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36D3A" w14:textId="0275FB1D" w:rsidR="003E676D" w:rsidRPr="00537058" w:rsidRDefault="003E676D" w:rsidP="003E676D">
      <w:pPr>
        <w:widowControl/>
        <w:tabs>
          <w:tab w:val="right" w:pos="9639"/>
        </w:tabs>
        <w:autoSpaceDE w:val="0"/>
        <w:autoSpaceDN w:val="0"/>
        <w:ind w:left="720"/>
        <w:jc w:val="left"/>
        <w:rPr>
          <w:rFonts w:ascii="Arial" w:hAnsi="Arial" w:cs="Arial"/>
          <w:b/>
          <w:i/>
          <w:noProof/>
          <w:kern w:val="0"/>
          <w:sz w:val="28"/>
          <w:szCs w:val="20"/>
          <w:lang w:val="en-GB"/>
          <w14:ligatures w14:val="none"/>
        </w:rPr>
      </w:pPr>
      <w:r w:rsidRPr="003E676D">
        <w:rPr>
          <w:rFonts w:ascii="Arial" w:eastAsia="MS Mincho" w:hAnsi="Arial" w:cs="Arial"/>
          <w:b/>
          <w:noProof/>
          <w:kern w:val="0"/>
          <w:sz w:val="24"/>
          <w:szCs w:val="20"/>
          <w:lang w:val="en-GB" w:eastAsia="en-US"/>
          <w14:ligatures w14:val="none"/>
        </w:rPr>
        <w:t>3GPP TSG-CT WG4 Meeting #12</w:t>
      </w:r>
      <w:r w:rsidR="00937E89">
        <w:rPr>
          <w:rFonts w:ascii="Arial" w:eastAsia="宋体" w:hAnsi="Arial" w:cs="Arial" w:hint="eastAsia"/>
          <w:b/>
          <w:noProof/>
          <w:kern w:val="0"/>
          <w:sz w:val="24"/>
          <w:szCs w:val="20"/>
          <w:lang w:val="en-GB"/>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E8100A">
        <w:rPr>
          <w:rFonts w:ascii="Arial" w:eastAsia="宋体" w:hAnsi="Arial" w:cs="Arial" w:hint="eastAsia"/>
          <w:b/>
          <w:noProof/>
          <w:kern w:val="0"/>
          <w:sz w:val="24"/>
          <w:szCs w:val="20"/>
          <w:lang w:val="en-GB"/>
          <w14:ligatures w14:val="none"/>
        </w:rPr>
        <w:t>4</w:t>
      </w:r>
      <w:r w:rsidRPr="003E676D">
        <w:rPr>
          <w:rFonts w:ascii="Arial" w:eastAsia="MS Mincho" w:hAnsi="Arial" w:cs="Arial"/>
          <w:b/>
          <w:noProof/>
          <w:kern w:val="0"/>
          <w:sz w:val="24"/>
          <w:szCs w:val="20"/>
          <w:lang w:val="en-GB" w:eastAsia="en-US"/>
          <w14:ligatures w14:val="none"/>
        </w:rPr>
        <w:t>00</w:t>
      </w:r>
      <w:r w:rsidR="00F8111D">
        <w:rPr>
          <w:rFonts w:ascii="Arial" w:hAnsi="Arial" w:cs="Arial" w:hint="eastAsia"/>
          <w:b/>
          <w:noProof/>
          <w:kern w:val="0"/>
          <w:sz w:val="24"/>
          <w:szCs w:val="20"/>
          <w:lang w:val="en-GB"/>
          <w14:ligatures w14:val="none"/>
        </w:rPr>
        <w:t>4</w:t>
      </w:r>
    </w:p>
    <w:p w14:paraId="4E71FF6B" w14:textId="7395B90C" w:rsidR="003E676D" w:rsidRPr="003E676D" w:rsidRDefault="00C3514B"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Pr>
          <w:rFonts w:ascii="Arial" w:eastAsia="宋体" w:hAnsi="Arial" w:cs="Arial" w:hint="eastAsia"/>
          <w:b/>
          <w:noProof/>
          <w:kern w:val="0"/>
          <w:sz w:val="24"/>
          <w:szCs w:val="20"/>
          <w:lang w:val="en-GB"/>
          <w14:ligatures w14:val="none"/>
        </w:rPr>
        <w:t>Hefei</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P.R.China</w:t>
      </w:r>
      <w:r w:rsidR="003E676D" w:rsidRPr="003E676D">
        <w:rPr>
          <w:rFonts w:ascii="Arial" w:eastAsia="MS Mincho" w:hAnsi="Arial" w:cs="Arial"/>
          <w:b/>
          <w:noProof/>
          <w:kern w:val="0"/>
          <w:sz w:val="24"/>
          <w:szCs w:val="20"/>
          <w:lang w:val="en-GB" w:eastAsia="en-US"/>
          <w14:ligatures w14:val="none"/>
        </w:rPr>
        <w:t xml:space="preserve">, </w:t>
      </w:r>
      <w:r w:rsidR="003E676D" w:rsidRPr="003E676D">
        <w:rPr>
          <w:rFonts w:ascii="Arial" w:eastAsia="宋体" w:hAnsi="Arial" w:cs="Arial" w:hint="eastAsia"/>
          <w:b/>
          <w:noProof/>
          <w:kern w:val="0"/>
          <w:sz w:val="24"/>
          <w:szCs w:val="20"/>
          <w:lang w:val="en-GB"/>
          <w14:ligatures w14:val="none"/>
        </w:rPr>
        <w:t>1</w:t>
      </w:r>
      <w:r>
        <w:rPr>
          <w:rFonts w:ascii="Arial" w:eastAsia="宋体" w:hAnsi="Arial" w:cs="Arial" w:hint="eastAsia"/>
          <w:b/>
          <w:noProof/>
          <w:kern w:val="0"/>
          <w:sz w:val="24"/>
          <w:szCs w:val="20"/>
          <w:lang w:val="en-GB"/>
          <w14:ligatures w14:val="none"/>
        </w:rPr>
        <w:t>4</w:t>
      </w:r>
      <w:r w:rsidR="003E676D" w:rsidRPr="003E676D">
        <w:rPr>
          <w:rFonts w:ascii="Arial" w:eastAsia="MS Mincho" w:hAnsi="Arial" w:cs="Arial"/>
          <w:b/>
          <w:noProof/>
          <w:kern w:val="0"/>
          <w:sz w:val="24"/>
          <w:szCs w:val="20"/>
          <w:vertAlign w:val="superscript"/>
          <w:lang w:val="en-GB" w:eastAsia="en-US"/>
          <w14:ligatures w14:val="none"/>
        </w:rPr>
        <w:t>t</w:t>
      </w:r>
      <w:r w:rsidR="003E676D" w:rsidRPr="003E676D">
        <w:rPr>
          <w:rFonts w:ascii="Arial" w:eastAsia="MS Mincho" w:hAnsi="Arial" w:cs="Arial" w:hint="eastAsia"/>
          <w:b/>
          <w:noProof/>
          <w:kern w:val="0"/>
          <w:sz w:val="24"/>
          <w:szCs w:val="20"/>
          <w:vertAlign w:val="superscript"/>
          <w:lang w:val="en-GB"/>
          <w14:ligatures w14:val="none"/>
        </w:rPr>
        <w:t>h</w:t>
      </w:r>
      <w:r w:rsidR="003E676D" w:rsidRPr="003E676D">
        <w:rPr>
          <w:rFonts w:ascii="Arial" w:eastAsia="MS Mincho" w:hAnsi="Arial" w:cs="Arial"/>
          <w:b/>
          <w:noProof/>
          <w:kern w:val="0"/>
          <w:sz w:val="24"/>
          <w:szCs w:val="20"/>
          <w:lang w:val="en-GB" w:eastAsia="en-US"/>
          <w14:ligatures w14:val="none"/>
        </w:rPr>
        <w:t>–</w:t>
      </w:r>
      <w:r>
        <w:rPr>
          <w:rFonts w:ascii="Arial" w:hAnsi="Arial" w:cs="Arial" w:hint="eastAsia"/>
          <w:b/>
          <w:noProof/>
          <w:kern w:val="0"/>
          <w:sz w:val="24"/>
          <w:szCs w:val="20"/>
          <w:lang w:val="en-GB"/>
          <w14:ligatures w14:val="none"/>
        </w:rPr>
        <w:t>18</w:t>
      </w:r>
      <w:r>
        <w:rPr>
          <w:rFonts w:ascii="Arial" w:eastAsia="宋体" w:hAnsi="Arial" w:cs="Arial" w:hint="eastAsia"/>
          <w:b/>
          <w:noProof/>
          <w:kern w:val="0"/>
          <w:sz w:val="24"/>
          <w:szCs w:val="20"/>
          <w:vertAlign w:val="superscript"/>
          <w:lang w:val="en-GB"/>
          <w14:ligatures w14:val="none"/>
        </w:rPr>
        <w:t>th</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October</w:t>
      </w:r>
      <w:r w:rsidR="003E676D" w:rsidRPr="003E676D">
        <w:rPr>
          <w:rFonts w:ascii="Arial" w:eastAsia="MS Mincho" w:hAnsi="Arial" w:cs="Arial"/>
          <w:b/>
          <w:noProof/>
          <w:kern w:val="0"/>
          <w:sz w:val="24"/>
          <w:szCs w:val="20"/>
          <w:lang w:val="en-GB"/>
          <w14:ligatures w14:val="none"/>
        </w:rPr>
        <w:t xml:space="preserve"> </w:t>
      </w:r>
      <w:r w:rsidR="003E676D" w:rsidRPr="003E676D">
        <w:rPr>
          <w:rFonts w:ascii="Arial" w:eastAsia="MS Mincho" w:hAnsi="Arial" w:cs="Arial"/>
          <w:b/>
          <w:noProof/>
          <w:kern w:val="0"/>
          <w:sz w:val="24"/>
          <w:szCs w:val="20"/>
          <w:lang w:val="en-GB" w:eastAsia="en-US"/>
          <w14:ligatures w14:val="none"/>
        </w:rPr>
        <w:t>202</w:t>
      </w:r>
      <w:bookmarkEnd w:id="0"/>
      <w:r w:rsidR="003E676D" w:rsidRPr="003E676D">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56961A0" w:rsidR="003E676D" w:rsidRPr="00F8111D" w:rsidRDefault="003E676D" w:rsidP="003E676D">
      <w:pPr>
        <w:widowControl/>
        <w:tabs>
          <w:tab w:val="left" w:pos="8647"/>
        </w:tabs>
        <w:autoSpaceDE w:val="0"/>
        <w:autoSpaceDN w:val="0"/>
        <w:spacing w:after="120"/>
        <w:ind w:left="2705" w:hanging="1985"/>
        <w:jc w:val="left"/>
        <w:rPr>
          <w:rFonts w:ascii="Arial"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E3828" w:rsidRPr="001E3828">
        <w:rPr>
          <w:rFonts w:ascii="Arial" w:eastAsia="MS Mincho" w:hAnsi="Arial" w:cs="Arial" w:hint="eastAsia"/>
          <w:b/>
          <w:color w:val="000000"/>
          <w:kern w:val="0"/>
          <w:sz w:val="20"/>
          <w:szCs w:val="20"/>
          <w:lang w:eastAsia="en-US"/>
          <w14:ligatures w14:val="none"/>
        </w:rPr>
        <w:t>Detailed agenda &amp; time plan for CT4 meeting, status</w:t>
      </w:r>
      <w:r w:rsidR="00F8111D">
        <w:rPr>
          <w:rFonts w:ascii="Arial" w:hAnsi="Arial" w:cs="Arial" w:hint="eastAsia"/>
          <w:b/>
          <w:color w:val="000000"/>
          <w:kern w:val="0"/>
          <w:sz w:val="20"/>
          <w:szCs w:val="20"/>
          <w14:ligatures w14:val="none"/>
        </w:rPr>
        <w:t xml:space="preserve"> 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7B1E49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43505B">
        <w:rPr>
          <w:rFonts w:eastAsiaTheme="minorEastAsia" w:hint="eastAsia"/>
          <w:lang w:eastAsia="zh-CN"/>
        </w:rPr>
        <w:t>8</w:t>
      </w:r>
      <w:r w:rsidRPr="00365A99">
        <w:t xml:space="preserve"> Monday </w:t>
      </w:r>
      <w:r>
        <w:rPr>
          <w:rFonts w:eastAsiaTheme="minorEastAsia" w:hint="eastAsia"/>
          <w:lang w:eastAsia="zh-CN"/>
        </w:rPr>
        <w:t>1</w:t>
      </w:r>
      <w:r w:rsidR="00B11566">
        <w:rPr>
          <w:rFonts w:eastAsiaTheme="minorEastAsia" w:hint="eastAsia"/>
          <w:lang w:eastAsia="zh-CN"/>
        </w:rPr>
        <w:t>4</w:t>
      </w:r>
      <w:r>
        <w:rPr>
          <w:noProof/>
          <w:vertAlign w:val="superscript"/>
        </w:rPr>
        <w:t>th</w:t>
      </w:r>
      <w:r w:rsidRPr="002A38F0">
        <w:rPr>
          <w:noProof/>
          <w:vertAlign w:val="superscript"/>
        </w:rPr>
        <w:t xml:space="preserve"> </w:t>
      </w:r>
      <w:r w:rsidR="00B11566">
        <w:rPr>
          <w:rFonts w:eastAsiaTheme="minorEastAsia" w:hint="eastAsia"/>
          <w:noProof/>
          <w:lang w:eastAsia="zh-CN"/>
        </w:rPr>
        <w:t>October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rPr>
          <w:rFonts w:hint="eastAsia"/>
        </w:rPr>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pPr>
        <w:rPr>
          <w:rFonts w:hint="eastAsia"/>
        </w:rPr>
      </w:pPr>
    </w:p>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rFonts w:hint="eastAsia"/>
          <w:lang w:eastAsia="ja-JP"/>
        </w:rPr>
      </w:pPr>
    </w:p>
    <w:p w14:paraId="4EFEBC26" w14:textId="77777777" w:rsidR="00521A12" w:rsidRPr="002B3FB0" w:rsidRDefault="00521A12" w:rsidP="00521A12">
      <w:pPr>
        <w:adjustRightInd w:val="0"/>
        <w:ind w:left="720" w:right="830"/>
        <w:rPr>
          <w:rFonts w:hint="eastAsia"/>
          <w:lang w:eastAsia="ja-JP"/>
        </w:rPr>
      </w:pPr>
      <w:bookmarkStart w:id="1" w:name="_DV_M0"/>
      <w:bookmarkStart w:id="2" w:name="_DV_M5"/>
      <w:bookmarkStart w:id="3" w:name="_DV_M10"/>
      <w:bookmarkEnd w:id="1"/>
      <w:bookmarkEnd w:id="2"/>
      <w:bookmarkEnd w:id="3"/>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Pr>
        <w:rPr>
          <w:rFonts w:hint="eastAsia"/>
        </w:rPr>
      </w:pPr>
    </w:p>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rPr>
          <w:rFonts w:hint="eastAsia"/>
        </w:rPr>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200884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9A5CED">
        <w:rPr>
          <w:rFonts w:ascii="Arial" w:hAnsi="Arial" w:cs="Arial" w:hint="eastAsia"/>
          <w:kern w:val="0"/>
          <w:sz w:val="20"/>
          <w:szCs w:val="20"/>
          <w:lang w:val="en-GB"/>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rPr>
          <w:rFonts w:hint="eastAsia"/>
        </w:rPr>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rFonts w:hint="eastAsia"/>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rFonts w:hint="eastAsia"/>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Pr>
        <w:rPr>
          <w:rFonts w:hint="eastAsia"/>
        </w:rPr>
      </w:pPr>
    </w:p>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rFonts w:hint="eastAsia"/>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B7B07" w:rsidRPr="005B12B7" w14:paraId="2DEA0A1F" w14:textId="77777777" w:rsidTr="00430287">
        <w:tc>
          <w:tcPr>
            <w:tcW w:w="850" w:type="dxa"/>
          </w:tcPr>
          <w:p w14:paraId="2ABC8E76" w14:textId="3C7DA52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B7B07" w:rsidRPr="005B12B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B7B07" w:rsidRPr="009737F7" w14:paraId="5CF06AD2" w14:textId="77777777" w:rsidTr="00430287">
        <w:tc>
          <w:tcPr>
            <w:tcW w:w="850" w:type="dxa"/>
          </w:tcPr>
          <w:p w14:paraId="069324DA" w14:textId="49034BC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B7B07" w:rsidRPr="009737F7" w14:paraId="3D85C366" w14:textId="77777777" w:rsidTr="00430287">
        <w:tc>
          <w:tcPr>
            <w:tcW w:w="850" w:type="dxa"/>
          </w:tcPr>
          <w:p w14:paraId="0E3EDB40" w14:textId="035F73BA"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B7B07" w:rsidRPr="009737F7" w14:paraId="1EAF67AB" w14:textId="77777777" w:rsidTr="00430287">
        <w:tc>
          <w:tcPr>
            <w:tcW w:w="850" w:type="dxa"/>
          </w:tcPr>
          <w:p w14:paraId="4FA5EB82" w14:textId="181B51E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B7B07" w:rsidRPr="009737F7" w14:paraId="2F7C4BF9" w14:textId="77777777" w:rsidTr="00430287">
        <w:tc>
          <w:tcPr>
            <w:tcW w:w="850" w:type="dxa"/>
          </w:tcPr>
          <w:p w14:paraId="4A28DE24" w14:textId="4BBCBC93"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B7B07" w:rsidRPr="009737F7" w14:paraId="6636CC42" w14:textId="77777777" w:rsidTr="00430287">
        <w:tc>
          <w:tcPr>
            <w:tcW w:w="850" w:type="dxa"/>
          </w:tcPr>
          <w:p w14:paraId="4E7B61F4" w14:textId="186688E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B7B07" w:rsidRPr="009737F7" w14:paraId="3BB90D6D" w14:textId="77777777" w:rsidTr="00430287">
        <w:tc>
          <w:tcPr>
            <w:tcW w:w="850" w:type="dxa"/>
          </w:tcPr>
          <w:p w14:paraId="5F46F649" w14:textId="437C157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B7B07"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19.11</w:t>
            </w:r>
          </w:p>
        </w:tc>
        <w:tc>
          <w:tcPr>
            <w:tcW w:w="8085" w:type="dxa"/>
            <w:tcBorders>
              <w:top w:val="nil"/>
              <w:left w:val="nil"/>
              <w:bottom w:val="nil"/>
              <w:right w:val="nil"/>
            </w:tcBorders>
          </w:tcPr>
          <w:p w14:paraId="7C2EE98B" w14:textId="7860B49B"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B7B07"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B7B07"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B7B07"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B7B07"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B7B07"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B7B07"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B7B07"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B7B07"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B7B07"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B7B07"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B7B07"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B7B07"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B7B07"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B7B07"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B7B07"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B7B07"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B7B07"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B7B07"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B7B07"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B7B07"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1</w:t>
            </w:r>
          </w:p>
        </w:tc>
        <w:tc>
          <w:tcPr>
            <w:tcW w:w="8085" w:type="dxa"/>
            <w:tcBorders>
              <w:top w:val="nil"/>
              <w:left w:val="nil"/>
              <w:bottom w:val="nil"/>
              <w:right w:val="nil"/>
            </w:tcBorders>
          </w:tcPr>
          <w:p w14:paraId="21266004" w14:textId="12BA141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Phase3 for UAS, UAV and UAM [UAS_Ph3]</w:t>
            </w:r>
          </w:p>
        </w:tc>
      </w:tr>
      <w:tr w:rsidR="009B7B07"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B7B07"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B7B07"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B7B07"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B7B07"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B7B07"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B7B07"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B7B07"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B7B07"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B7B07"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B7B07"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B7B07"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B7B07"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B7B07"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bl>
    <w:p w14:paraId="307E33F4" w14:textId="77777777" w:rsidR="00521A12" w:rsidRPr="009B7B07" w:rsidRDefault="00521A12" w:rsidP="00521A12">
      <w:pPr>
        <w:rPr>
          <w:rFonts w:hint="eastAsia"/>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Pr>
        <w:rPr>
          <w:rFonts w:hint="eastAsia"/>
        </w:rPr>
      </w:pPr>
    </w:p>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4C9A8526"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110BDF">
        <w:rPr>
          <w:rFonts w:eastAsiaTheme="minorEastAsia" w:hint="eastAsia"/>
          <w:lang w:eastAsia="zh-CN"/>
        </w:rPr>
        <w:t>8</w:t>
      </w:r>
      <w:r>
        <w:t xml:space="preserve"> Friday</w:t>
      </w:r>
      <w:r w:rsidRPr="002B3FB0">
        <w:t xml:space="preserve"> </w:t>
      </w:r>
      <w:r w:rsidR="00110BDF">
        <w:rPr>
          <w:rFonts w:eastAsiaTheme="minorEastAsia" w:hint="eastAsia"/>
          <w:lang w:eastAsia="zh-CN"/>
        </w:rPr>
        <w:t>18</w:t>
      </w:r>
      <w:r w:rsidR="00110BDF">
        <w:rPr>
          <w:rFonts w:eastAsiaTheme="minorEastAsia" w:hint="eastAsia"/>
          <w:vertAlign w:val="superscript"/>
          <w:lang w:eastAsia="zh-CN"/>
        </w:rPr>
        <w:t>th</w:t>
      </w:r>
      <w:r>
        <w:t xml:space="preserve"> </w:t>
      </w:r>
      <w:r w:rsidR="00110BDF">
        <w:rPr>
          <w:rFonts w:eastAsiaTheme="minorEastAsia" w:hint="eastAsia"/>
          <w:lang w:eastAsia="zh-CN"/>
        </w:rPr>
        <w:t>October</w:t>
      </w:r>
      <w:r>
        <w:t xml:space="preserve"> 2024</w:t>
      </w:r>
      <w:r w:rsidRPr="002B3FB0">
        <w:t>)</w:t>
      </w:r>
    </w:p>
    <w:p w14:paraId="61B65832" w14:textId="77777777" w:rsidR="00521A12" w:rsidRDefault="00521A12" w:rsidP="00521A12">
      <w:pPr>
        <w:rPr>
          <w:rFonts w:hint="eastAsia"/>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3E676D" w:rsidRPr="003E676D" w14:paraId="2A198D7F" w14:textId="77777777" w:rsidTr="000B282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709"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0B282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D369E2"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5B7E3E">
              <w:rPr>
                <w:rFonts w:ascii="Arial" w:eastAsia="宋体" w:hAnsi="Arial" w:cs="Arial" w:hint="eastAsia"/>
                <w:b/>
                <w:bCs/>
                <w:kern w:val="0"/>
                <w:sz w:val="18"/>
                <w:szCs w:val="18"/>
                <w:lang w:val="en-GB"/>
                <w14:ligatures w14:val="none"/>
              </w:rPr>
              <w:t>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5B7E3E">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5D18E3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 Input Liaisons</w:t>
            </w:r>
            <w:r w:rsidR="006F7E57">
              <w:rPr>
                <w:rFonts w:ascii="Arial" w:hAnsi="Arial" w:cs="Arial" w:hint="eastAsia"/>
                <w:bCs/>
                <w:color w:val="000080"/>
                <w:kern w:val="0"/>
                <w:sz w:val="18"/>
                <w:szCs w:val="20"/>
                <w:lang w:val="en-GB"/>
                <w14:ligatures w14:val="none"/>
              </w:rPr>
              <w:t xml:space="preserve"> (26)</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2E29F4DD" w:rsidR="003E676D" w:rsidRPr="008B44A3"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r w:rsidR="008B44A3">
              <w:rPr>
                <w:rFonts w:ascii="Arial" w:hAnsi="Arial" w:cs="Arial" w:hint="eastAsia"/>
                <w:bCs/>
                <w:color w:val="000080"/>
                <w:kern w:val="0"/>
                <w:sz w:val="18"/>
                <w:szCs w:val="20"/>
                <w:lang w:val="en-GB"/>
                <w14:ligatures w14:val="none"/>
              </w:rPr>
              <w:t>(26)</w:t>
            </w:r>
          </w:p>
          <w:p w14:paraId="11F14AA7" w14:textId="0C0A542F" w:rsidR="003E676D" w:rsidRPr="00AC4F0A"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5 WIDs </w:t>
            </w:r>
            <w:r w:rsidR="00AC4F0A">
              <w:rPr>
                <w:rFonts w:ascii="Arial" w:hAnsi="Arial" w:cs="Arial" w:hint="eastAsia"/>
                <w:bCs/>
                <w:color w:val="000080"/>
                <w:kern w:val="0"/>
                <w:sz w:val="18"/>
                <w:szCs w:val="20"/>
                <w:lang w:val="en-GB"/>
                <w14:ligatures w14:val="none"/>
              </w:rPr>
              <w:t>(9)</w:t>
            </w:r>
          </w:p>
          <w:p w14:paraId="14BE8B12" w14:textId="72C8B599" w:rsidR="00642E62" w:rsidRPr="00642E62" w:rsidRDefault="00642E62" w:rsidP="00642E62">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18.37 </w:t>
            </w:r>
            <w:r w:rsidRPr="00642E62">
              <w:rPr>
                <w:rFonts w:ascii="Arial" w:hAnsi="Arial" w:cs="Arial" w:hint="eastAsia"/>
                <w:bCs/>
                <w:color w:val="000080"/>
                <w:kern w:val="0"/>
                <w:sz w:val="18"/>
                <w:szCs w:val="20"/>
                <w14:ligatures w14:val="none"/>
              </w:rPr>
              <w:t>eUEPO</w:t>
            </w:r>
            <w:r>
              <w:rPr>
                <w:rFonts w:ascii="Arial" w:hAnsi="Arial" w:cs="Arial" w:hint="eastAsia"/>
                <w:bCs/>
                <w:color w:val="000080"/>
                <w:kern w:val="0"/>
                <w:sz w:val="18"/>
                <w:szCs w:val="20"/>
                <w14:ligatures w14:val="none"/>
              </w:rPr>
              <w:t xml:space="preserve"> (6)</w:t>
            </w:r>
          </w:p>
          <w:p w14:paraId="70C9B59E" w14:textId="6CE9DC19" w:rsidR="003E676D" w:rsidRPr="00642E62" w:rsidRDefault="003E676D" w:rsidP="003E676D">
            <w:pPr>
              <w:widowControl/>
              <w:autoSpaceDE w:val="0"/>
              <w:autoSpaceDN w:val="0"/>
              <w:jc w:val="left"/>
              <w:rPr>
                <w:rFonts w:ascii="Arial" w:hAnsi="Arial" w:cs="Arial"/>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D9373EA" w14:textId="77777777" w:rsidR="003E676D" w:rsidRDefault="00A81E95"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18.58 VMR (4)</w:t>
            </w:r>
          </w:p>
          <w:p w14:paraId="58796DD2" w14:textId="77777777" w:rsidR="00A81E95" w:rsidRDefault="00A81E95"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18.60</w:t>
            </w:r>
            <w:r w:rsidRPr="00A81E95">
              <w:rPr>
                <w:rFonts w:ascii="等线" w:eastAsia="等线" w:hAnsi="等线" w:cs="Times New Roman" w:hint="eastAsia"/>
                <w:szCs w:val="21"/>
                <w14:ligatures w14:val="none"/>
              </w:rPr>
              <w:t xml:space="preserve"> </w:t>
            </w:r>
            <w:r w:rsidRPr="00A81E95">
              <w:rPr>
                <w:rFonts w:ascii="Arial" w:hAnsi="Arial" w:cs="Arial" w:hint="eastAsia"/>
                <w:bCs/>
                <w:color w:val="000080"/>
                <w:kern w:val="0"/>
                <w:sz w:val="18"/>
                <w:szCs w:val="20"/>
                <w14:ligatures w14:val="none"/>
              </w:rPr>
              <w:t>eNA_Ph3</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lang w:val="en-GB"/>
                <w14:ligatures w14:val="none"/>
              </w:rPr>
              <w:t>(2)</w:t>
            </w:r>
          </w:p>
          <w:p w14:paraId="37422CB9" w14:textId="77777777" w:rsidR="00E93426" w:rsidRDefault="00E93426"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18.67 ATSSS_Ph3 (1)</w:t>
            </w:r>
          </w:p>
          <w:p w14:paraId="22159989"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 </w:t>
            </w:r>
            <w:r w:rsidRPr="00E93426">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(4)</w:t>
            </w:r>
          </w:p>
          <w:p w14:paraId="0C3A471B"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(6)</w:t>
            </w:r>
          </w:p>
          <w:p w14:paraId="2071B044" w14:textId="77777777" w:rsidR="006B10EC" w:rsidRDefault="006B10EC"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19.6 </w:t>
            </w:r>
            <w:r w:rsidRPr="006B10EC">
              <w:rPr>
                <w:rFonts w:ascii="Arial" w:hAnsi="Arial" w:cs="Arial" w:hint="eastAsia"/>
                <w:bCs/>
                <w:color w:val="000080"/>
                <w:kern w:val="0"/>
                <w:sz w:val="18"/>
                <w:szCs w:val="20"/>
                <w14:ligatures w14:val="none"/>
              </w:rPr>
              <w:t>TEI19_IP_SP_EXP</w:t>
            </w:r>
            <w:r>
              <w:rPr>
                <w:rFonts w:ascii="Arial" w:hAnsi="Arial" w:cs="Arial" w:hint="eastAsia"/>
                <w:bCs/>
                <w:color w:val="000080"/>
                <w:kern w:val="0"/>
                <w:sz w:val="18"/>
                <w:szCs w:val="20"/>
                <w14:ligatures w14:val="none"/>
              </w:rPr>
              <w:t xml:space="preserve"> (4)</w:t>
            </w:r>
          </w:p>
          <w:p w14:paraId="6A8719E6" w14:textId="6304F5E2" w:rsidR="006B10EC" w:rsidRPr="00A81E95" w:rsidRDefault="006B10EC"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19.15 </w:t>
            </w:r>
            <w:r w:rsidRPr="006B10EC">
              <w:rPr>
                <w:rFonts w:ascii="Arial" w:hAnsi="Arial" w:cs="Arial" w:hint="eastAsia"/>
                <w:bCs/>
                <w:color w:val="000080"/>
                <w:kern w:val="0"/>
                <w:sz w:val="18"/>
                <w:szCs w:val="20"/>
                <w14:ligatures w14:val="none"/>
              </w:rPr>
              <w:t>ECRATU</w:t>
            </w:r>
            <w:r>
              <w:rPr>
                <w:rFonts w:ascii="Arial" w:hAnsi="Arial" w:cs="Arial" w:hint="eastAsia"/>
                <w:bCs/>
                <w:color w:val="000080"/>
                <w:kern w:val="0"/>
                <w:sz w:val="18"/>
                <w:szCs w:val="20"/>
                <w14:ligatures w14:val="none"/>
              </w:rPr>
              <w:t xml:space="preserve"> (3)</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F352253" w14:textId="77777777" w:rsidR="003E676D" w:rsidRDefault="006B10E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(9)</w:t>
            </w:r>
          </w:p>
          <w:p w14:paraId="5A674A3F" w14:textId="77777777" w:rsidR="006B10EC"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19.11 </w:t>
            </w:r>
            <w:r w:rsidRPr="003950E5">
              <w:rPr>
                <w:rFonts w:ascii="Arial" w:hAnsi="Arial" w:cs="Arial" w:hint="eastAsia"/>
                <w:bCs/>
                <w:color w:val="000080"/>
                <w:kern w:val="0"/>
                <w:sz w:val="18"/>
                <w:szCs w:val="20"/>
                <w14:ligatures w14:val="none"/>
              </w:rPr>
              <w:t>SUBDMIG</w:t>
            </w:r>
            <w:r>
              <w:rPr>
                <w:rFonts w:ascii="Arial" w:hAnsi="Arial" w:cs="Arial" w:hint="eastAsia"/>
                <w:bCs/>
                <w:color w:val="000080"/>
                <w:kern w:val="0"/>
                <w:sz w:val="18"/>
                <w:szCs w:val="20"/>
                <w14:ligatures w14:val="none"/>
              </w:rPr>
              <w:t xml:space="preserve"> (4)</w:t>
            </w:r>
          </w:p>
          <w:p w14:paraId="084EC5A7" w14:textId="77777777" w:rsidR="003950E5"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19.23 </w:t>
            </w:r>
            <w:r w:rsidRPr="003950E5">
              <w:rPr>
                <w:rFonts w:ascii="Arial" w:hAnsi="Arial" w:cs="Arial" w:hint="eastAsia"/>
                <w:bCs/>
                <w:color w:val="000080"/>
                <w:kern w:val="0"/>
                <w:sz w:val="18"/>
                <w:szCs w:val="20"/>
                <w14:ligatures w14:val="none"/>
              </w:rPr>
              <w:t>TEI19_RVAS</w:t>
            </w:r>
            <w:r>
              <w:rPr>
                <w:rFonts w:ascii="Arial" w:hAnsi="Arial" w:cs="Arial" w:hint="eastAsia"/>
                <w:bCs/>
                <w:color w:val="000080"/>
                <w:kern w:val="0"/>
                <w:sz w:val="18"/>
                <w:szCs w:val="20"/>
                <w14:ligatures w14:val="none"/>
              </w:rPr>
              <w:t xml:space="preserve"> (1)</w:t>
            </w:r>
          </w:p>
          <w:p w14:paraId="0C0A8926" w14:textId="1C418D66" w:rsidR="00F332A7" w:rsidRPr="006B10EC" w:rsidRDefault="00F332A7"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19.35 </w:t>
            </w:r>
            <w:r w:rsidRPr="00F332A7">
              <w:rPr>
                <w:rFonts w:ascii="Arial" w:hAnsi="Arial" w:cs="Arial" w:hint="eastAsia"/>
                <w:bCs/>
                <w:color w:val="000080"/>
                <w:kern w:val="0"/>
                <w:sz w:val="18"/>
                <w:szCs w:val="20"/>
                <w14:ligatures w14:val="none"/>
              </w:rPr>
              <w:t>TEI19_ProSe_NPN</w:t>
            </w:r>
            <w:r>
              <w:rPr>
                <w:rFonts w:ascii="Arial" w:hAnsi="Arial" w:cs="Arial" w:hint="eastAsia"/>
                <w:bCs/>
                <w:color w:val="000080"/>
                <w:kern w:val="0"/>
                <w:sz w:val="18"/>
                <w:szCs w:val="20"/>
                <w14:ligatures w14:val="none"/>
              </w:rPr>
              <w:t xml:space="preserve"> (1)</w:t>
            </w:r>
          </w:p>
        </w:tc>
        <w:tc>
          <w:tcPr>
            <w:tcW w:w="709"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2C7971D" w14:textId="1F87B7F4" w:rsidR="003E676D"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19.25 </w:t>
            </w:r>
            <w:r w:rsidRPr="00B83A2C">
              <w:rPr>
                <w:rFonts w:ascii="Arial" w:hAnsi="Arial" w:cs="Arial" w:hint="eastAsia"/>
                <w:bCs/>
                <w:color w:val="000080"/>
                <w:kern w:val="0"/>
                <w:sz w:val="18"/>
                <w:szCs w:val="20"/>
                <w14:ligatures w14:val="none"/>
              </w:rPr>
              <w:t>TEI19_NFsel_by_</w:t>
            </w:r>
            <w:r w:rsidRPr="00B83A2C">
              <w:rPr>
                <w:rFonts w:ascii="Arial" w:hAnsi="Arial" w:cs="Arial"/>
                <w:bCs/>
                <w:color w:val="000080"/>
                <w:kern w:val="0"/>
                <w:sz w:val="18"/>
                <w:szCs w:val="20"/>
                <w14:ligatures w14:val="none"/>
              </w:rPr>
              <w:t>Tplmn</w:t>
            </w:r>
            <w:r>
              <w:rPr>
                <w:rFonts w:ascii="Arial" w:hAnsi="Arial" w:cs="Arial" w:hint="eastAsia"/>
                <w:bCs/>
                <w:color w:val="000080"/>
                <w:kern w:val="0"/>
                <w:sz w:val="18"/>
                <w:szCs w:val="20"/>
                <w14:ligatures w14:val="none"/>
              </w:rPr>
              <w:t xml:space="preserve"> (4)</w:t>
            </w:r>
          </w:p>
          <w:p w14:paraId="4B08D8EE" w14:textId="187EB871" w:rsidR="00B83A2C"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19.39 </w:t>
            </w:r>
            <w:r w:rsidRPr="00B83A2C">
              <w:rPr>
                <w:rFonts w:ascii="Arial" w:hAnsi="Arial" w:cs="Arial" w:hint="eastAsia"/>
                <w:bCs/>
                <w:color w:val="000080"/>
                <w:kern w:val="0"/>
                <w:sz w:val="18"/>
                <w:szCs w:val="20"/>
                <w14:ligatures w14:val="none"/>
              </w:rPr>
              <w:t>AIML_CN</w:t>
            </w:r>
            <w:r>
              <w:rPr>
                <w:rFonts w:ascii="Arial" w:hAnsi="Arial" w:cs="Arial" w:hint="eastAsia"/>
                <w:bCs/>
                <w:color w:val="000080"/>
                <w:kern w:val="0"/>
                <w:sz w:val="18"/>
                <w:szCs w:val="20"/>
                <w14:ligatures w14:val="none"/>
              </w:rPr>
              <w:t xml:space="preserve"> (2)</w:t>
            </w:r>
          </w:p>
          <w:p w14:paraId="6ED1017C" w14:textId="285BE986" w:rsidR="00B83A2C" w:rsidRPr="00B83A2C" w:rsidRDefault="006F3C47"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19.43 VMR_Ph2 (3)</w:t>
            </w:r>
          </w:p>
          <w:p w14:paraId="666F0F9B" w14:textId="77777777" w:rsidR="00F332A7" w:rsidRPr="00F332A7" w:rsidRDefault="00F332A7" w:rsidP="003E676D">
            <w:pPr>
              <w:widowControl/>
              <w:autoSpaceDE w:val="0"/>
              <w:autoSpaceDN w:val="0"/>
              <w:jc w:val="left"/>
              <w:rPr>
                <w:rFonts w:ascii="Arial" w:hAnsi="Arial" w:cs="Arial"/>
                <w:bCs/>
                <w:color w:val="000080"/>
                <w:kern w:val="0"/>
                <w:sz w:val="18"/>
                <w:szCs w:val="20"/>
                <w:lang w:val="en-GB"/>
                <w14:ligatures w14:val="none"/>
              </w:rPr>
            </w:pPr>
          </w:p>
          <w:p w14:paraId="0DFCE345" w14:textId="78169DC3"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D74B6" w:rsidRPr="009443FA" w14:paraId="7FCD3564" w14:textId="77777777" w:rsidTr="003E676D">
        <w:trPr>
          <w:trHeight w:val="315"/>
        </w:trPr>
        <w:tc>
          <w:tcPr>
            <w:tcW w:w="1417" w:type="dxa"/>
          </w:tcPr>
          <w:p w14:paraId="686F76B2" w14:textId="77777777" w:rsidR="00BD74B6" w:rsidRPr="003E676D" w:rsidRDefault="00BD74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6405E1A1" w:rsidR="00BD74B6" w:rsidRPr="003E676D" w:rsidRDefault="00BD74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15</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BD74B6" w:rsidRPr="003E676D" w:rsidRDefault="00BD74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E71F3BD" w14:textId="51A309A9" w:rsidR="00BD74B6" w:rsidDel="00744A77" w:rsidRDefault="00BD74B6" w:rsidP="003E676D">
            <w:pPr>
              <w:widowControl/>
              <w:autoSpaceDE w:val="0"/>
              <w:autoSpaceDN w:val="0"/>
              <w:jc w:val="left"/>
              <w:rPr>
                <w:del w:id="4" w:author="Song Yue" w:date="2024-10-09T11:21:00Z" w16du:dateUtc="2024-10-09T03:21:00Z"/>
                <w:rFonts w:ascii="Arial" w:hAnsi="Arial" w:cs="Arial"/>
                <w:bCs/>
                <w:color w:val="000080"/>
                <w:kern w:val="0"/>
                <w:sz w:val="18"/>
                <w:szCs w:val="20"/>
                <w14:ligatures w14:val="none"/>
              </w:rPr>
            </w:pPr>
            <w:del w:id="5" w:author="Song Yue" w:date="2024-10-09T11:21:00Z" w16du:dateUtc="2024-10-09T03:21:00Z">
              <w:r w:rsidDel="00744A77">
                <w:rPr>
                  <w:rFonts w:ascii="Arial" w:hAnsi="Arial" w:cs="Arial" w:hint="eastAsia"/>
                  <w:bCs/>
                  <w:color w:val="000080"/>
                  <w:kern w:val="0"/>
                  <w:sz w:val="18"/>
                  <w:szCs w:val="20"/>
                  <w14:ligatures w14:val="none"/>
                </w:rPr>
                <w:delText xml:space="preserve">18.6 </w:delText>
              </w:r>
              <w:r w:rsidRPr="00DD7F6F" w:rsidDel="00744A77">
                <w:rPr>
                  <w:rFonts w:ascii="Arial" w:hAnsi="Arial" w:cs="Arial" w:hint="eastAsia"/>
                  <w:bCs/>
                  <w:color w:val="000080"/>
                  <w:kern w:val="0"/>
                  <w:sz w:val="18"/>
                  <w:szCs w:val="20"/>
                  <w14:ligatures w14:val="none"/>
                </w:rPr>
                <w:delText>SBIProtoc18</w:delText>
              </w:r>
              <w:r w:rsidDel="00744A77">
                <w:rPr>
                  <w:rFonts w:ascii="Arial" w:hAnsi="Arial" w:cs="Arial" w:hint="eastAsia"/>
                  <w:bCs/>
                  <w:color w:val="000080"/>
                  <w:kern w:val="0"/>
                  <w:sz w:val="18"/>
                  <w:szCs w:val="20"/>
                  <w14:ligatures w14:val="none"/>
                </w:rPr>
                <w:delText xml:space="preserve"> (4)</w:delText>
              </w:r>
            </w:del>
          </w:p>
          <w:p w14:paraId="389EF9C1" w14:textId="344ECF42"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18.64 </w:t>
            </w:r>
            <w:r w:rsidRPr="00DD7F6F">
              <w:rPr>
                <w:rFonts w:ascii="Arial" w:hAnsi="Arial" w:cs="Arial" w:hint="eastAsia"/>
                <w:bCs/>
                <w:color w:val="000080"/>
                <w:kern w:val="0"/>
                <w:sz w:val="18"/>
                <w:szCs w:val="20"/>
                <w14:ligatures w14:val="none"/>
              </w:rPr>
              <w:t>5MBS_Ph2</w:t>
            </w:r>
            <w:r>
              <w:rPr>
                <w:rFonts w:ascii="Arial" w:hAnsi="Arial" w:cs="Arial" w:hint="eastAsia"/>
                <w:bCs/>
                <w:color w:val="000080"/>
                <w:kern w:val="0"/>
                <w:sz w:val="18"/>
                <w:szCs w:val="20"/>
                <w14:ligatures w14:val="none"/>
              </w:rPr>
              <w:t xml:space="preserve"> (1)</w:t>
            </w:r>
          </w:p>
          <w:p w14:paraId="4CA097BD"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18.66 XRM (6)</w:t>
            </w:r>
          </w:p>
          <w:p w14:paraId="3683307D" w14:textId="7936B192" w:rsidR="00BD74B6" w:rsidDel="001F04A0" w:rsidRDefault="00BD74B6" w:rsidP="003E676D">
            <w:pPr>
              <w:widowControl/>
              <w:autoSpaceDE w:val="0"/>
              <w:autoSpaceDN w:val="0"/>
              <w:jc w:val="left"/>
              <w:rPr>
                <w:del w:id="6" w:author="Song Yue" w:date="2024-10-08T10:31:00Z" w16du:dateUtc="2024-10-08T02:31:00Z"/>
                <w:rFonts w:ascii="Arial" w:hAnsi="Arial" w:cs="Arial"/>
                <w:bCs/>
                <w:color w:val="000080"/>
                <w:kern w:val="0"/>
                <w:sz w:val="18"/>
                <w:szCs w:val="20"/>
                <w14:ligatures w14:val="none"/>
              </w:rPr>
            </w:pPr>
            <w:del w:id="7" w:author="Song Yue" w:date="2024-10-08T10:31:00Z" w16du:dateUtc="2024-10-08T02:31:00Z">
              <w:r w:rsidDel="001F04A0">
                <w:rPr>
                  <w:rFonts w:ascii="Arial" w:hAnsi="Arial" w:cs="Arial" w:hint="eastAsia"/>
                  <w:bCs/>
                  <w:color w:val="000080"/>
                  <w:kern w:val="0"/>
                  <w:sz w:val="18"/>
                  <w:szCs w:val="20"/>
                  <w14:ligatures w14:val="none"/>
                </w:rPr>
                <w:delText>18.68 UPEAS (1)</w:delText>
              </w:r>
            </w:del>
          </w:p>
          <w:p w14:paraId="63B97FD0" w14:textId="46A8A9F7" w:rsidR="00BD74B6" w:rsidRPr="00DD7F6F"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(1</w:t>
            </w:r>
            <w:ins w:id="8" w:author="Song Yue" w:date="2024-10-09T11:21:00Z" w16du:dateUtc="2024-10-09T03:21:00Z">
              <w:r w:rsidR="00744A77">
                <w:rPr>
                  <w:rFonts w:ascii="Arial" w:hAnsi="Arial" w:cs="Arial" w:hint="eastAsia"/>
                  <w:bCs/>
                  <w:color w:val="000080"/>
                  <w:kern w:val="0"/>
                  <w:sz w:val="18"/>
                  <w:szCs w:val="20"/>
                  <w14:ligatures w14:val="none"/>
                </w:rPr>
                <w:t>8</w:t>
              </w:r>
            </w:ins>
            <w:del w:id="9" w:author="Song Yue" w:date="2024-10-09T11:21:00Z" w16du:dateUtc="2024-10-09T03:21:00Z">
              <w:r w:rsidDel="00744A77">
                <w:rPr>
                  <w:rFonts w:ascii="Arial" w:hAnsi="Arial" w:cs="Arial" w:hint="eastAsia"/>
                  <w:bCs/>
                  <w:color w:val="000080"/>
                  <w:kern w:val="0"/>
                  <w:sz w:val="18"/>
                  <w:szCs w:val="20"/>
                  <w14:ligatures w14:val="none"/>
                </w:rPr>
                <w:delText>4</w:delText>
              </w:r>
            </w:del>
            <w:r>
              <w:rPr>
                <w:rFonts w:ascii="Arial" w:hAnsi="Arial" w:cs="Arial" w:hint="eastAsia"/>
                <w:bCs/>
                <w:color w:val="000080"/>
                <w:kern w:val="0"/>
                <w:sz w:val="18"/>
                <w:szCs w:val="20"/>
                <w14:ligatures w14:val="none"/>
              </w:rPr>
              <w:t>)</w:t>
            </w:r>
          </w:p>
        </w:tc>
        <w:tc>
          <w:tcPr>
            <w:tcW w:w="991" w:type="dxa"/>
            <w:vMerge w:val="restart"/>
            <w:shd w:val="clear" w:color="auto" w:fill="FFFFFF"/>
          </w:tcPr>
          <w:p w14:paraId="5E69477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3790D0B3"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(6)</w:t>
            </w:r>
          </w:p>
          <w:p w14:paraId="7E17E3AC" w14:textId="68AA2BAA" w:rsidR="00BD74B6" w:rsidDel="00582EBD" w:rsidRDefault="00BD74B6" w:rsidP="003E676D">
            <w:pPr>
              <w:widowControl/>
              <w:autoSpaceDE w:val="0"/>
              <w:autoSpaceDN w:val="0"/>
              <w:jc w:val="left"/>
              <w:rPr>
                <w:del w:id="10" w:author="Song Yue" w:date="2024-10-11T09:21:00Z" w16du:dateUtc="2024-10-11T01:21:00Z"/>
                <w:rFonts w:ascii="Arial" w:hAnsi="Arial" w:cs="Arial"/>
                <w:bCs/>
                <w:color w:val="000080"/>
                <w:kern w:val="0"/>
                <w:sz w:val="18"/>
                <w:szCs w:val="20"/>
                <w14:ligatures w14:val="none"/>
              </w:rPr>
            </w:pPr>
            <w:del w:id="11" w:author="Song Yue" w:date="2024-10-11T09:21:00Z" w16du:dateUtc="2024-10-11T01:21:00Z">
              <w:r w:rsidDel="00582EBD">
                <w:rPr>
                  <w:rFonts w:ascii="Arial" w:hAnsi="Arial" w:cs="Arial" w:hint="eastAsia"/>
                  <w:bCs/>
                  <w:color w:val="000080"/>
                  <w:kern w:val="0"/>
                  <w:sz w:val="18"/>
                  <w:szCs w:val="20"/>
                  <w14:ligatures w14:val="none"/>
                </w:rPr>
                <w:delText xml:space="preserve">19.24 </w:delText>
              </w:r>
              <w:r w:rsidRPr="004F751A" w:rsidDel="00582EBD">
                <w:rPr>
                  <w:rFonts w:ascii="Arial" w:hAnsi="Arial" w:cs="Arial" w:hint="eastAsia"/>
                  <w:bCs/>
                  <w:color w:val="000080"/>
                  <w:kern w:val="0"/>
                  <w:sz w:val="18"/>
                  <w:szCs w:val="20"/>
                  <w14:ligatures w14:val="none"/>
                </w:rPr>
                <w:delText>TEI19_OBGAD</w:delText>
              </w:r>
              <w:r w:rsidDel="00582EBD">
                <w:rPr>
                  <w:rFonts w:ascii="Arial" w:hAnsi="Arial" w:cs="Arial" w:hint="eastAsia"/>
                  <w:bCs/>
                  <w:color w:val="000080"/>
                  <w:kern w:val="0"/>
                  <w:sz w:val="18"/>
                  <w:szCs w:val="20"/>
                  <w14:ligatures w14:val="none"/>
                </w:rPr>
                <w:delText xml:space="preserve"> (3)</w:delText>
              </w:r>
            </w:del>
          </w:p>
          <w:p w14:paraId="059CD1D2" w14:textId="77777777" w:rsidR="00BD74B6" w:rsidRDefault="00BD74B6" w:rsidP="003E676D">
            <w:pPr>
              <w:widowControl/>
              <w:autoSpaceDE w:val="0"/>
              <w:autoSpaceDN w:val="0"/>
              <w:jc w:val="left"/>
              <w:rPr>
                <w:ins w:id="12" w:author="Song Yue" w:date="2024-10-11T09:21:00Z" w16du:dateUtc="2024-10-11T01:21:00Z"/>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19.26 </w:t>
            </w:r>
            <w:r w:rsidRPr="004F751A">
              <w:rPr>
                <w:rFonts w:ascii="Arial" w:hAnsi="Arial" w:cs="Arial" w:hint="eastAsia"/>
                <w:bCs/>
                <w:color w:val="000080"/>
                <w:kern w:val="0"/>
                <w:sz w:val="18"/>
                <w:szCs w:val="20"/>
                <w14:ligatures w14:val="none"/>
              </w:rPr>
              <w:t>eEDGE_5GC_Ph3</w:t>
            </w:r>
            <w:r>
              <w:rPr>
                <w:rFonts w:ascii="Arial" w:hAnsi="Arial" w:cs="Arial" w:hint="eastAsia"/>
                <w:bCs/>
                <w:color w:val="000080"/>
                <w:kern w:val="0"/>
                <w:sz w:val="18"/>
                <w:szCs w:val="20"/>
                <w14:ligatures w14:val="none"/>
              </w:rPr>
              <w:t xml:space="preserve"> (5)</w:t>
            </w:r>
          </w:p>
          <w:p w14:paraId="07E8B36C" w14:textId="7F2209EB" w:rsidR="00582EBD" w:rsidRPr="004F751A" w:rsidRDefault="00582EBD" w:rsidP="00582EBD">
            <w:pPr>
              <w:widowControl/>
              <w:autoSpaceDE w:val="0"/>
              <w:autoSpaceDN w:val="0"/>
              <w:jc w:val="left"/>
              <w:rPr>
                <w:rFonts w:ascii="Arial" w:hAnsi="Arial" w:cs="Arial"/>
                <w:bCs/>
                <w:color w:val="000080"/>
                <w:kern w:val="0"/>
                <w:sz w:val="18"/>
                <w:szCs w:val="20"/>
                <w14:ligatures w14:val="none"/>
              </w:rPr>
            </w:pPr>
            <w:ins w:id="13" w:author="Song Yue" w:date="2024-10-11T09:21:00Z" w16du:dateUtc="2024-10-11T01:21:00Z">
              <w:r>
                <w:rPr>
                  <w:rFonts w:ascii="Arial" w:hAnsi="Arial" w:cs="Arial" w:hint="eastAsia"/>
                  <w:bCs/>
                  <w:color w:val="000080"/>
                  <w:kern w:val="0"/>
                  <w:sz w:val="18"/>
                  <w:szCs w:val="20"/>
                  <w14:ligatures w14:val="none"/>
                </w:rPr>
                <w:t xml:space="preserve">19.24 </w:t>
              </w:r>
              <w:r w:rsidRPr="004F751A">
                <w:rPr>
                  <w:rFonts w:ascii="Arial" w:hAnsi="Arial" w:cs="Arial" w:hint="eastAsia"/>
                  <w:bCs/>
                  <w:color w:val="000080"/>
                  <w:kern w:val="0"/>
                  <w:sz w:val="18"/>
                  <w:szCs w:val="20"/>
                  <w14:ligatures w14:val="none"/>
                </w:rPr>
                <w:t>TEI19_OBGAD</w:t>
              </w:r>
              <w:r>
                <w:rPr>
                  <w:rFonts w:ascii="Arial" w:hAnsi="Arial" w:cs="Arial" w:hint="eastAsia"/>
                  <w:bCs/>
                  <w:color w:val="000080"/>
                  <w:kern w:val="0"/>
                  <w:sz w:val="18"/>
                  <w:szCs w:val="20"/>
                  <w14:ligatures w14:val="none"/>
                </w:rPr>
                <w:t xml:space="preserve"> (3)</w:t>
              </w:r>
            </w:ins>
          </w:p>
        </w:tc>
        <w:tc>
          <w:tcPr>
            <w:tcW w:w="1133" w:type="dxa"/>
            <w:vMerge w:val="restart"/>
            <w:shd w:val="clear" w:color="auto" w:fill="FFFFFF"/>
          </w:tcPr>
          <w:p w14:paraId="0537F960" w14:textId="77777777" w:rsidR="00BD74B6" w:rsidRPr="003E676D" w:rsidRDefault="00BD74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0ADF681D" w:rsidR="00BD74B6" w:rsidRPr="003641F4" w:rsidRDefault="003641F4"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19.37 </w:t>
            </w:r>
            <w:r w:rsidRPr="003641F4">
              <w:rPr>
                <w:rFonts w:ascii="Arial" w:hAnsi="Arial" w:cs="Arial" w:hint="eastAsia"/>
                <w:bCs/>
                <w:color w:val="000080"/>
                <w:kern w:val="0"/>
                <w:sz w:val="18"/>
                <w:szCs w:val="20"/>
                <w14:ligatures w14:val="none"/>
              </w:rPr>
              <w:t>UPEAS_Ph2</w:t>
            </w:r>
            <w:r>
              <w:rPr>
                <w:rFonts w:ascii="Arial" w:hAnsi="Arial" w:cs="Arial" w:hint="eastAsia"/>
                <w:bCs/>
                <w:color w:val="000080"/>
                <w:kern w:val="0"/>
                <w:sz w:val="18"/>
                <w:szCs w:val="20"/>
                <w14:ligatures w14:val="none"/>
              </w:rPr>
              <w:t xml:space="preserve"> (27)</w:t>
            </w:r>
          </w:p>
        </w:tc>
        <w:tc>
          <w:tcPr>
            <w:tcW w:w="992" w:type="dxa"/>
            <w:vMerge w:val="restart"/>
            <w:shd w:val="clear" w:color="auto" w:fill="FFFFFF"/>
          </w:tcPr>
          <w:p w14:paraId="2A8CDDEC"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5BBD5E81" w:rsidR="003641F4" w:rsidRPr="003641F4" w:rsidRDefault="003641F4" w:rsidP="003641F4">
            <w:pPr>
              <w:widowControl/>
              <w:autoSpaceDE w:val="0"/>
              <w:autoSpaceDN w:val="0"/>
              <w:jc w:val="left"/>
              <w:rPr>
                <w:rFonts w:ascii="Arial" w:hAnsi="Arial" w:cs="Arial"/>
                <w:color w:val="000080"/>
                <w:kern w:val="0"/>
                <w:sz w:val="18"/>
                <w:szCs w:val="20"/>
                <w14:ligatures w14:val="none"/>
              </w:rPr>
            </w:pPr>
            <w:r>
              <w:rPr>
                <w:rFonts w:ascii="Arial" w:hAnsi="Arial" w:cs="Arial" w:hint="eastAsia"/>
                <w:bCs/>
                <w:color w:val="000080"/>
                <w:kern w:val="0"/>
                <w:sz w:val="18"/>
                <w:szCs w:val="20"/>
                <w:lang w:val="en-GB"/>
                <w14:ligatures w14:val="none"/>
              </w:rPr>
              <w:t xml:space="preserve">19.21 </w:t>
            </w:r>
            <w:r w:rsidRPr="003641F4">
              <w:rPr>
                <w:rFonts w:ascii="Arial" w:hAnsi="Arial" w:cs="Arial" w:hint="eastAsia"/>
                <w:bCs/>
                <w:color w:val="000080"/>
                <w:kern w:val="0"/>
                <w:sz w:val="18"/>
                <w:szCs w:val="20"/>
                <w14:ligatures w14:val="none"/>
              </w:rPr>
              <w:t>TEI19_NetShare</w:t>
            </w:r>
            <w:r>
              <w:rPr>
                <w:rFonts w:ascii="Arial" w:hAnsi="Arial" w:cs="Arial" w:hint="eastAsia"/>
                <w:bCs/>
                <w:color w:val="000080"/>
                <w:kern w:val="0"/>
                <w:sz w:val="18"/>
                <w:szCs w:val="20"/>
                <w14:ligatures w14:val="none"/>
              </w:rPr>
              <w:t xml:space="preserve"> (12)</w:t>
            </w:r>
          </w:p>
        </w:tc>
        <w:tc>
          <w:tcPr>
            <w:tcW w:w="709" w:type="dxa"/>
            <w:vMerge/>
            <w:shd w:val="clear" w:color="auto" w:fill="FFFFFF"/>
          </w:tcPr>
          <w:p w14:paraId="6D122A67" w14:textId="77777777" w:rsidR="00BD74B6" w:rsidRPr="003E676D" w:rsidRDefault="00BD74B6"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3DA7ADDC" w14:textId="77777777" w:rsidR="003641F4" w:rsidRDefault="003641F4" w:rsidP="003641F4">
            <w:pPr>
              <w:widowControl/>
              <w:autoSpaceDE w:val="0"/>
              <w:autoSpaceDN w:val="0"/>
              <w:jc w:val="left"/>
              <w:rPr>
                <w:rFonts w:ascii="Arial" w:hAnsi="Arial" w:cs="Arial"/>
                <w:color w:val="000080"/>
                <w:kern w:val="0"/>
                <w:sz w:val="18"/>
                <w:szCs w:val="20"/>
                <w14:ligatures w14:val="none"/>
              </w:rPr>
            </w:pPr>
            <w:r w:rsidRPr="003641F4">
              <w:rPr>
                <w:rFonts w:ascii="Arial" w:hAnsi="Arial" w:cs="Arial" w:hint="eastAsia"/>
                <w:color w:val="000080"/>
                <w:kern w:val="0"/>
                <w:sz w:val="18"/>
                <w:szCs w:val="20"/>
                <w:lang w:val="en-GB"/>
                <w14:ligatures w14:val="none"/>
              </w:rPr>
              <w:t xml:space="preserve">19.36 </w:t>
            </w:r>
            <w:r w:rsidRPr="003641F4">
              <w:rPr>
                <w:rFonts w:ascii="Arial" w:hAnsi="Arial" w:cs="Arial" w:hint="eastAsia"/>
                <w:color w:val="000080"/>
                <w:kern w:val="0"/>
                <w:sz w:val="18"/>
                <w:szCs w:val="20"/>
                <w14:ligatures w14:val="none"/>
              </w:rPr>
              <w:t>5G_ProSe_Ph3</w:t>
            </w:r>
            <w:r>
              <w:rPr>
                <w:rFonts w:ascii="Arial" w:hAnsi="Arial" w:cs="Arial" w:hint="eastAsia"/>
                <w:color w:val="000080"/>
                <w:kern w:val="0"/>
                <w:sz w:val="18"/>
                <w:szCs w:val="20"/>
                <w14:ligatures w14:val="none"/>
              </w:rPr>
              <w:t xml:space="preserve"> (9)</w:t>
            </w:r>
          </w:p>
          <w:p w14:paraId="298F34F3" w14:textId="77777777" w:rsidR="00BD74B6" w:rsidRDefault="009443FA"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17.5 </w:t>
            </w:r>
            <w:r w:rsidRPr="009443FA">
              <w:rPr>
                <w:rFonts w:ascii="Arial" w:hAnsi="Arial" w:cs="Arial" w:hint="eastAsia"/>
                <w:bCs/>
                <w:color w:val="000080"/>
                <w:kern w:val="0"/>
                <w:sz w:val="18"/>
                <w:szCs w:val="20"/>
                <w14:ligatures w14:val="none"/>
              </w:rPr>
              <w:t>SBIProtoc17</w:t>
            </w:r>
            <w:r>
              <w:rPr>
                <w:rFonts w:ascii="Arial" w:hAnsi="Arial" w:cs="Arial" w:hint="eastAsia"/>
                <w:bCs/>
                <w:color w:val="000080"/>
                <w:kern w:val="0"/>
                <w:sz w:val="18"/>
                <w:szCs w:val="20"/>
                <w14:ligatures w14:val="none"/>
              </w:rPr>
              <w:t xml:space="preserve"> (3)</w:t>
            </w:r>
          </w:p>
          <w:p w14:paraId="51749035" w14:textId="55FAF8F7" w:rsidR="009443FA" w:rsidRPr="009443FA" w:rsidRDefault="009443FA"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16 Release16 (4)</w:t>
            </w:r>
          </w:p>
        </w:tc>
      </w:tr>
      <w:tr w:rsidR="00BD74B6" w:rsidRPr="003E676D" w14:paraId="4FBCA3C9" w14:textId="77777777" w:rsidTr="0008030D">
        <w:trPr>
          <w:trHeight w:val="315"/>
        </w:trPr>
        <w:tc>
          <w:tcPr>
            <w:tcW w:w="1417" w:type="dxa"/>
            <w:shd w:val="clear" w:color="auto" w:fill="D6E3BC"/>
          </w:tcPr>
          <w:p w14:paraId="7E862BFE"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091CD10" w14:textId="77777777" w:rsidR="00E97172" w:rsidRDefault="00E97172" w:rsidP="00E97172">
            <w:pPr>
              <w:widowControl/>
              <w:autoSpaceDE w:val="0"/>
              <w:autoSpaceDN w:val="0"/>
              <w:jc w:val="left"/>
              <w:rPr>
                <w:ins w:id="14" w:author="Song Yue" w:date="2024-10-11T09:20:00Z" w16du:dateUtc="2024-10-11T01:20:00Z"/>
                <w:rFonts w:ascii="Arial" w:hAnsi="Arial" w:cs="Arial"/>
                <w:bCs/>
                <w:color w:val="000080"/>
                <w:kern w:val="0"/>
                <w:sz w:val="18"/>
                <w:szCs w:val="20"/>
                <w14:ligatures w14:val="none"/>
              </w:rPr>
            </w:pPr>
            <w:ins w:id="15" w:author="Song Yue" w:date="2024-10-11T09:20:00Z" w16du:dateUtc="2024-10-11T01:20:00Z">
              <w:r>
                <w:rPr>
                  <w:rFonts w:ascii="Arial" w:hAnsi="Arial" w:cs="Arial" w:hint="eastAsia"/>
                  <w:bCs/>
                  <w:color w:val="000080"/>
                  <w:kern w:val="0"/>
                  <w:sz w:val="18"/>
                  <w:szCs w:val="20"/>
                  <w14:ligatures w14:val="none"/>
                </w:rPr>
                <w:t xml:space="preserve">18.40 </w:t>
              </w:r>
              <w:r w:rsidRPr="0075592B">
                <w:rPr>
                  <w:rFonts w:ascii="Arial" w:hAnsi="Arial" w:cs="Arial" w:hint="eastAsia"/>
                  <w:bCs/>
                  <w:color w:val="000080"/>
                  <w:kern w:val="0"/>
                  <w:sz w:val="18"/>
                  <w:szCs w:val="20"/>
                  <w14:ligatures w14:val="none"/>
                </w:rPr>
                <w:t>5G_eLCS_Ph3</w:t>
              </w:r>
              <w:r>
                <w:rPr>
                  <w:rFonts w:ascii="Arial" w:hAnsi="Arial" w:cs="Arial" w:hint="eastAsia"/>
                  <w:bCs/>
                  <w:color w:val="000080"/>
                  <w:kern w:val="0"/>
                  <w:sz w:val="18"/>
                  <w:szCs w:val="20"/>
                  <w14:ligatures w14:val="none"/>
                </w:rPr>
                <w:t xml:space="preserve"> (8)</w:t>
              </w:r>
            </w:ins>
          </w:p>
          <w:p w14:paraId="74715F83" w14:textId="4D7A23DB"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18.6 </w:t>
            </w:r>
            <w:r w:rsidRPr="00DD7F6F">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(2)</w:t>
            </w:r>
          </w:p>
          <w:p w14:paraId="624178A9" w14:textId="059B40E7" w:rsidR="00BD74B6" w:rsidDel="00E97172" w:rsidRDefault="00BD74B6" w:rsidP="0075592B">
            <w:pPr>
              <w:widowControl/>
              <w:autoSpaceDE w:val="0"/>
              <w:autoSpaceDN w:val="0"/>
              <w:jc w:val="left"/>
              <w:rPr>
                <w:del w:id="16" w:author="Song Yue" w:date="2024-10-11T09:20:00Z" w16du:dateUtc="2024-10-11T01:20:00Z"/>
                <w:rFonts w:ascii="Arial" w:hAnsi="Arial" w:cs="Arial"/>
                <w:bCs/>
                <w:color w:val="000080"/>
                <w:kern w:val="0"/>
                <w:sz w:val="18"/>
                <w:szCs w:val="20"/>
                <w14:ligatures w14:val="none"/>
              </w:rPr>
            </w:pPr>
            <w:del w:id="17" w:author="Song Yue" w:date="2024-10-11T09:20:00Z" w16du:dateUtc="2024-10-11T01:20:00Z">
              <w:r w:rsidDel="00E97172">
                <w:rPr>
                  <w:rFonts w:ascii="Arial" w:hAnsi="Arial" w:cs="Arial" w:hint="eastAsia"/>
                  <w:bCs/>
                  <w:color w:val="000080"/>
                  <w:kern w:val="0"/>
                  <w:sz w:val="18"/>
                  <w:szCs w:val="20"/>
                  <w14:ligatures w14:val="none"/>
                </w:rPr>
                <w:delText xml:space="preserve">18.40 </w:delText>
              </w:r>
              <w:r w:rsidRPr="0075592B" w:rsidDel="00E97172">
                <w:rPr>
                  <w:rFonts w:ascii="Arial" w:hAnsi="Arial" w:cs="Arial" w:hint="eastAsia"/>
                  <w:bCs/>
                  <w:color w:val="000080"/>
                  <w:kern w:val="0"/>
                  <w:sz w:val="18"/>
                  <w:szCs w:val="20"/>
                  <w14:ligatures w14:val="none"/>
                </w:rPr>
                <w:delText>5G_eLCS_Ph3</w:delText>
              </w:r>
              <w:r w:rsidDel="00E97172">
                <w:rPr>
                  <w:rFonts w:ascii="Arial" w:hAnsi="Arial" w:cs="Arial" w:hint="eastAsia"/>
                  <w:bCs/>
                  <w:color w:val="000080"/>
                  <w:kern w:val="0"/>
                  <w:sz w:val="18"/>
                  <w:szCs w:val="20"/>
                  <w14:ligatures w14:val="none"/>
                </w:rPr>
                <w:delText xml:space="preserve"> (8)</w:delText>
              </w:r>
            </w:del>
          </w:p>
          <w:p w14:paraId="4414AD39" w14:textId="54C048AA"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18.47 </w:t>
            </w:r>
            <w:r w:rsidRPr="0075592B">
              <w:rPr>
                <w:rFonts w:ascii="Arial" w:hAnsi="Arial" w:cs="Arial" w:hint="eastAsia"/>
                <w:bCs/>
                <w:color w:val="000080"/>
                <w:kern w:val="0"/>
                <w:sz w:val="18"/>
                <w:szCs w:val="20"/>
                <w14:ligatures w14:val="none"/>
              </w:rPr>
              <w:t>Ranging_SL</w:t>
            </w:r>
            <w:r>
              <w:rPr>
                <w:rFonts w:ascii="Arial" w:hAnsi="Arial" w:cs="Arial" w:hint="eastAsia"/>
                <w:bCs/>
                <w:color w:val="000080"/>
                <w:kern w:val="0"/>
                <w:sz w:val="18"/>
                <w:szCs w:val="20"/>
                <w14:ligatures w14:val="none"/>
              </w:rPr>
              <w:t xml:space="preserve"> (6)</w:t>
            </w:r>
          </w:p>
          <w:p w14:paraId="307EA9A6" w14:textId="5D65B1C9" w:rsidR="00BD74B6" w:rsidRPr="0075592B"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18.52 </w:t>
            </w:r>
            <w:r w:rsidRPr="0075592B">
              <w:rPr>
                <w:rFonts w:ascii="Arial" w:hAnsi="Arial" w:cs="Arial" w:hint="eastAsia"/>
                <w:bCs/>
                <w:color w:val="000080"/>
                <w:kern w:val="0"/>
                <w:sz w:val="18"/>
                <w:szCs w:val="20"/>
                <w14:ligatures w14:val="none"/>
              </w:rPr>
              <w:t>NG_RTC</w:t>
            </w:r>
            <w:r>
              <w:rPr>
                <w:rFonts w:ascii="Arial" w:hAnsi="Arial" w:cs="Arial" w:hint="eastAsia"/>
                <w:bCs/>
                <w:color w:val="000080"/>
                <w:kern w:val="0"/>
                <w:sz w:val="18"/>
                <w:szCs w:val="20"/>
                <w14:ligatures w14:val="none"/>
              </w:rPr>
              <w:t xml:space="preserve"> (5)</w:t>
            </w:r>
          </w:p>
        </w:tc>
        <w:tc>
          <w:tcPr>
            <w:tcW w:w="991" w:type="dxa"/>
            <w:vMerge/>
            <w:shd w:val="clear" w:color="auto" w:fill="D6E3BC"/>
          </w:tcPr>
          <w:p w14:paraId="063F005A"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6E54FB6F" w14:textId="77777777" w:rsidR="00E97172" w:rsidRDefault="00E97172" w:rsidP="00E97172">
            <w:pPr>
              <w:widowControl/>
              <w:autoSpaceDE w:val="0"/>
              <w:autoSpaceDN w:val="0"/>
              <w:jc w:val="left"/>
              <w:rPr>
                <w:ins w:id="18" w:author="Song Yue" w:date="2024-10-11T09:21:00Z" w16du:dateUtc="2024-10-11T01:21:00Z"/>
                <w:rFonts w:ascii="Arial" w:hAnsi="Arial" w:cs="Arial"/>
                <w:bCs/>
                <w:color w:val="000080"/>
                <w:kern w:val="0"/>
                <w:sz w:val="18"/>
                <w:szCs w:val="20"/>
                <w14:ligatures w14:val="none"/>
              </w:rPr>
            </w:pPr>
            <w:ins w:id="19" w:author="Song Yue" w:date="2024-10-11T09:21:00Z" w16du:dateUtc="2024-10-11T01:21:00Z">
              <w:r>
                <w:rPr>
                  <w:rFonts w:ascii="Arial" w:hAnsi="Arial" w:cs="Arial" w:hint="eastAsia"/>
                  <w:bCs/>
                  <w:color w:val="000080"/>
                  <w:kern w:val="0"/>
                  <w:sz w:val="18"/>
                  <w:szCs w:val="20"/>
                  <w14:ligatures w14:val="none"/>
                </w:rPr>
                <w:t>18.4 TEI18 (1)</w:t>
              </w:r>
            </w:ins>
          </w:p>
          <w:p w14:paraId="54C2DEBA"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18.75 </w:t>
            </w:r>
            <w:r w:rsidRPr="0075592B">
              <w:rPr>
                <w:rFonts w:ascii="Arial" w:hAnsi="Arial" w:cs="Arial" w:hint="eastAsia"/>
                <w:bCs/>
                <w:color w:val="000080"/>
                <w:kern w:val="0"/>
                <w:sz w:val="18"/>
                <w:szCs w:val="20"/>
                <w14:ligatures w14:val="none"/>
              </w:rPr>
              <w:t>HN_Auth</w:t>
            </w:r>
            <w:r>
              <w:rPr>
                <w:rFonts w:ascii="Arial" w:hAnsi="Arial" w:cs="Arial" w:hint="eastAsia"/>
                <w:bCs/>
                <w:color w:val="000080"/>
                <w:kern w:val="0"/>
                <w:sz w:val="18"/>
                <w:szCs w:val="20"/>
                <w14:ligatures w14:val="none"/>
              </w:rPr>
              <w:t xml:space="preserve"> (6)</w:t>
            </w:r>
          </w:p>
          <w:p w14:paraId="611666C2" w14:textId="04DC0BEC" w:rsidR="00BD74B6" w:rsidDel="00E97172" w:rsidRDefault="00BD74B6" w:rsidP="003E676D">
            <w:pPr>
              <w:widowControl/>
              <w:autoSpaceDE w:val="0"/>
              <w:autoSpaceDN w:val="0"/>
              <w:jc w:val="left"/>
              <w:rPr>
                <w:del w:id="20" w:author="Song Yue" w:date="2024-10-11T09:20:00Z" w16du:dateUtc="2024-10-11T01:20:00Z"/>
                <w:rFonts w:ascii="Arial" w:hAnsi="Arial" w:cs="Arial"/>
                <w:bCs/>
                <w:color w:val="000080"/>
                <w:kern w:val="0"/>
                <w:sz w:val="18"/>
                <w:szCs w:val="20"/>
                <w14:ligatures w14:val="none"/>
              </w:rPr>
            </w:pPr>
            <w:del w:id="21" w:author="Song Yue" w:date="2024-10-11T09:20:00Z" w16du:dateUtc="2024-10-11T01:20:00Z">
              <w:r w:rsidDel="00E97172">
                <w:rPr>
                  <w:rFonts w:ascii="Arial" w:hAnsi="Arial" w:cs="Arial" w:hint="eastAsia"/>
                  <w:bCs/>
                  <w:color w:val="000080"/>
                  <w:kern w:val="0"/>
                  <w:sz w:val="18"/>
                  <w:szCs w:val="20"/>
                  <w14:ligatures w14:val="none"/>
                </w:rPr>
                <w:delText>18.4 TEI18 (1)</w:delText>
              </w:r>
            </w:del>
          </w:p>
          <w:p w14:paraId="3371087A" w14:textId="270B9D82" w:rsidR="00BD74B6" w:rsidRDefault="00BD74B6" w:rsidP="003E1F91">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(10)</w:t>
            </w:r>
          </w:p>
          <w:p w14:paraId="39FD3544" w14:textId="29ADC62E" w:rsidR="00BD74B6" w:rsidRPr="0075592B" w:rsidRDefault="00BD74B6" w:rsidP="003E676D">
            <w:pPr>
              <w:widowControl/>
              <w:autoSpaceDE w:val="0"/>
              <w:autoSpaceDN w:val="0"/>
              <w:jc w:val="left"/>
              <w:rPr>
                <w:rFonts w:ascii="Arial" w:hAnsi="Arial" w:cs="Arial"/>
                <w:bCs/>
                <w:color w:val="000080"/>
                <w:kern w:val="0"/>
                <w:sz w:val="18"/>
                <w:szCs w:val="20"/>
                <w14:ligatures w14:val="none"/>
              </w:rPr>
            </w:pPr>
          </w:p>
        </w:tc>
        <w:tc>
          <w:tcPr>
            <w:tcW w:w="1133" w:type="dxa"/>
            <w:vMerge/>
            <w:shd w:val="clear" w:color="auto" w:fill="D6E3BC"/>
          </w:tcPr>
          <w:p w14:paraId="41F150DD"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5D84C55" w:rsidR="00BD74B6" w:rsidRPr="003E1F91" w:rsidRDefault="00BD74B6" w:rsidP="003E676D">
            <w:pPr>
              <w:widowControl/>
              <w:autoSpaceDE w:val="0"/>
              <w:autoSpaceDN w:val="0"/>
              <w:jc w:val="left"/>
              <w:rPr>
                <w:rFonts w:ascii="Arial" w:hAnsi="Arial" w:cs="Arial"/>
                <w:bCs/>
                <w:color w:val="000080"/>
                <w:kern w:val="0"/>
                <w:sz w:val="18"/>
                <w:szCs w:val="20"/>
                <w:lang w:val="en-GB"/>
                <w14:ligatures w14:val="none"/>
              </w:rPr>
            </w:pPr>
          </w:p>
        </w:tc>
        <w:tc>
          <w:tcPr>
            <w:tcW w:w="992" w:type="dxa"/>
            <w:vMerge/>
            <w:shd w:val="clear" w:color="auto" w:fill="auto"/>
          </w:tcPr>
          <w:p w14:paraId="6A4ADA3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54A38BB6" w14:textId="1AF52B07" w:rsidR="00BD74B6" w:rsidRPr="003E676D" w:rsidRDefault="00BD74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709" w:type="dxa"/>
            <w:vMerge/>
            <w:shd w:val="clear" w:color="auto" w:fill="auto"/>
          </w:tcPr>
          <w:p w14:paraId="2133A361" w14:textId="77777777" w:rsidR="00BD74B6" w:rsidRPr="003E676D" w:rsidRDefault="00BD74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50F870B" w14:textId="77777777" w:rsidR="00BD74B6" w:rsidRPr="003E676D" w:rsidRDefault="00BD74B6"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BD74B6" w:rsidRPr="003E676D" w14:paraId="38110FD3" w14:textId="77777777" w:rsidTr="000B2826">
        <w:trPr>
          <w:trHeight w:val="340"/>
        </w:trPr>
        <w:tc>
          <w:tcPr>
            <w:tcW w:w="1417" w:type="dxa"/>
          </w:tcPr>
          <w:p w14:paraId="12E43A5A"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0D797F84" w:rsidR="00BD74B6" w:rsidRPr="003E676D" w:rsidRDefault="00BD74B6" w:rsidP="00BD74B6">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MS Mincho" w:hAnsi="Arial" w:cs="Arial"/>
                <w:b/>
                <w:bCs/>
                <w:kern w:val="0"/>
                <w:sz w:val="18"/>
                <w:szCs w:val="18"/>
                <w:lang w:val="en-GB" w:eastAsia="en-US"/>
                <w14:ligatures w14:val="none"/>
              </w:rPr>
              <w:t>1</w:t>
            </w:r>
            <w:r>
              <w:rPr>
                <w:rFonts w:ascii="Arial" w:hAnsi="Arial" w:cs="Arial" w:hint="eastAsia"/>
                <w:b/>
                <w:bCs/>
                <w:kern w:val="0"/>
                <w:sz w:val="18"/>
                <w:szCs w:val="18"/>
                <w:lang w:val="en-GB"/>
                <w14:ligatures w14:val="none"/>
              </w:rPr>
              <w:t>6</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BD74B6" w:rsidRPr="003E676D" w:rsidRDefault="00BD74B6" w:rsidP="00BD74B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BD74B6" w:rsidRPr="003E676D" w:rsidRDefault="00BD74B6" w:rsidP="00BD74B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0C7F2441"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w:t>
            </w:r>
            <w:del w:id="22" w:author="Song Yue" w:date="2024-10-08T10:31:00Z" w16du:dateUtc="2024-10-08T02:31:00Z">
              <w:r w:rsidDel="001F04A0">
                <w:rPr>
                  <w:rFonts w:ascii="Arial" w:hAnsi="Arial" w:cs="Arial" w:hint="eastAsia"/>
                  <w:bCs/>
                  <w:color w:val="000080"/>
                  <w:kern w:val="0"/>
                  <w:sz w:val="18"/>
                  <w:szCs w:val="20"/>
                  <w:lang w:val="en-GB"/>
                  <w14:ligatures w14:val="none"/>
                </w:rPr>
                <w:delText>21</w:delText>
              </w:r>
            </w:del>
            <w:ins w:id="23" w:author="Song Yue" w:date="2024-10-12T09:12:00Z" w16du:dateUtc="2024-10-12T01:12:00Z">
              <w:r w:rsidR="001002F9">
                <w:rPr>
                  <w:rFonts w:ascii="Arial" w:hAnsi="Arial" w:cs="Arial" w:hint="eastAsia"/>
                  <w:bCs/>
                  <w:color w:val="000080"/>
                  <w:kern w:val="0"/>
                  <w:sz w:val="18"/>
                  <w:szCs w:val="20"/>
                  <w:lang w:val="en-GB"/>
                  <w14:ligatures w14:val="none"/>
                </w:rPr>
                <w:t>19</w:t>
              </w:r>
            </w:ins>
            <w:r>
              <w:rPr>
                <w:rFonts w:ascii="Arial" w:hAnsi="Arial" w:cs="Arial" w:hint="eastAsia"/>
                <w:bCs/>
                <w:color w:val="000080"/>
                <w:kern w:val="0"/>
                <w:sz w:val="18"/>
                <w:szCs w:val="20"/>
                <w:lang w:val="en-GB"/>
                <w14:ligatures w14:val="none"/>
              </w:rPr>
              <w:t>)</w:t>
            </w:r>
          </w:p>
        </w:tc>
        <w:tc>
          <w:tcPr>
            <w:tcW w:w="991" w:type="dxa"/>
            <w:vMerge w:val="restart"/>
            <w:shd w:val="clear" w:color="auto" w:fill="auto"/>
          </w:tcPr>
          <w:p w14:paraId="69366A93"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B59D959" w14:textId="6FE2BE1E"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w:t>
            </w:r>
            <w:del w:id="24" w:author="Song Yue" w:date="2024-10-08T10:31:00Z" w16du:dateUtc="2024-10-08T02:31:00Z">
              <w:r w:rsidDel="001F04A0">
                <w:rPr>
                  <w:rFonts w:ascii="Arial" w:hAnsi="Arial" w:cs="Arial" w:hint="eastAsia"/>
                  <w:bCs/>
                  <w:color w:val="000080"/>
                  <w:kern w:val="0"/>
                  <w:sz w:val="18"/>
                  <w:szCs w:val="20"/>
                  <w:lang w:val="en-GB"/>
                  <w14:ligatures w14:val="none"/>
                </w:rPr>
                <w:delText>21</w:delText>
              </w:r>
            </w:del>
            <w:ins w:id="25" w:author="Song Yue" w:date="2024-10-12T09:12:00Z" w16du:dateUtc="2024-10-12T01:12:00Z">
              <w:r w:rsidR="001002F9">
                <w:rPr>
                  <w:rFonts w:ascii="Arial" w:hAnsi="Arial" w:cs="Arial" w:hint="eastAsia"/>
                  <w:bCs/>
                  <w:color w:val="000080"/>
                  <w:kern w:val="0"/>
                  <w:sz w:val="18"/>
                  <w:szCs w:val="20"/>
                  <w:lang w:val="en-GB"/>
                  <w14:ligatures w14:val="none"/>
                </w:rPr>
                <w:t>19</w:t>
              </w:r>
            </w:ins>
            <w:r>
              <w:rPr>
                <w:rFonts w:ascii="Arial" w:hAnsi="Arial" w:cs="Arial" w:hint="eastAsia"/>
                <w:bCs/>
                <w:color w:val="000080"/>
                <w:kern w:val="0"/>
                <w:sz w:val="18"/>
                <w:szCs w:val="20"/>
                <w:lang w:val="en-GB"/>
                <w14:ligatures w14:val="none"/>
              </w:rPr>
              <w:t>)</w:t>
            </w:r>
          </w:p>
          <w:p w14:paraId="67A38A5A" w14:textId="60F3FB34"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17.4 TEI17 (3)</w:t>
            </w:r>
          </w:p>
        </w:tc>
        <w:tc>
          <w:tcPr>
            <w:tcW w:w="1133" w:type="dxa"/>
            <w:vMerge w:val="restart"/>
            <w:shd w:val="clear" w:color="auto" w:fill="auto"/>
          </w:tcPr>
          <w:p w14:paraId="07FF8FB1" w14:textId="77777777" w:rsidR="00BD74B6" w:rsidRPr="003E676D" w:rsidRDefault="00BD74B6" w:rsidP="00BD74B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067852EE" w14:textId="77777777"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20.1 </w:t>
            </w:r>
            <w:r w:rsidRPr="003641F4">
              <w:rPr>
                <w:rFonts w:ascii="Arial" w:hAnsi="Arial" w:cs="Arial" w:hint="eastAsia"/>
                <w:bCs/>
                <w:color w:val="000080"/>
                <w:kern w:val="0"/>
                <w:sz w:val="18"/>
                <w:szCs w:val="20"/>
                <w14:ligatures w14:val="none"/>
              </w:rPr>
              <w:t>FS_PAIDC-UPF</w:t>
            </w:r>
            <w:r>
              <w:rPr>
                <w:rFonts w:ascii="Arial" w:hAnsi="Arial" w:cs="Arial" w:hint="eastAsia"/>
                <w:bCs/>
                <w:color w:val="000080"/>
                <w:kern w:val="0"/>
                <w:sz w:val="18"/>
                <w:szCs w:val="20"/>
                <w14:ligatures w14:val="none"/>
              </w:rPr>
              <w:t xml:space="preserve"> (7)</w:t>
            </w:r>
          </w:p>
          <w:p w14:paraId="026F99AD" w14:textId="19DC2C1F"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20.2 </w:t>
            </w:r>
            <w:r w:rsidRPr="003641F4">
              <w:rPr>
                <w:rFonts w:ascii="Arial" w:hAnsi="Arial" w:cs="Arial" w:hint="eastAsia"/>
                <w:bCs/>
                <w:color w:val="000080"/>
                <w:kern w:val="0"/>
                <w:sz w:val="18"/>
                <w:szCs w:val="20"/>
                <w14:ligatures w14:val="none"/>
              </w:rPr>
              <w:t>FS_RedInfExp_SBI</w:t>
            </w:r>
            <w:r>
              <w:rPr>
                <w:rFonts w:ascii="Arial" w:hAnsi="Arial" w:cs="Arial" w:hint="eastAsia"/>
                <w:bCs/>
                <w:color w:val="000080"/>
                <w:kern w:val="0"/>
                <w:sz w:val="18"/>
                <w:szCs w:val="20"/>
                <w14:ligatures w14:val="none"/>
              </w:rPr>
              <w:t xml:space="preserve"> (1)</w:t>
            </w:r>
          </w:p>
          <w:p w14:paraId="33EEB0AB" w14:textId="27CA9BC7" w:rsidR="003641F4" w:rsidRP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20.3 </w:t>
            </w:r>
            <w:r w:rsidRPr="003641F4">
              <w:rPr>
                <w:rFonts w:ascii="Arial" w:hAnsi="Arial" w:cs="Arial" w:hint="eastAsia"/>
                <w:bCs/>
                <w:color w:val="000080"/>
                <w:kern w:val="0"/>
                <w:sz w:val="18"/>
                <w:szCs w:val="20"/>
                <w14:ligatures w14:val="none"/>
              </w:rPr>
              <w:t>FS_IMS_RES</w:t>
            </w:r>
            <w:r>
              <w:rPr>
                <w:rFonts w:ascii="Arial" w:hAnsi="Arial" w:cs="Arial" w:hint="eastAsia"/>
                <w:bCs/>
                <w:color w:val="000080"/>
                <w:kern w:val="0"/>
                <w:sz w:val="18"/>
                <w:szCs w:val="20"/>
                <w14:ligatures w14:val="none"/>
              </w:rPr>
              <w:t xml:space="preserve"> (4)</w:t>
            </w:r>
          </w:p>
          <w:p w14:paraId="7238297A" w14:textId="0E6724EB" w:rsidR="003641F4" w:rsidRPr="003641F4" w:rsidRDefault="003641F4" w:rsidP="003641F4">
            <w:pPr>
              <w:widowControl/>
              <w:autoSpaceDE w:val="0"/>
              <w:autoSpaceDN w:val="0"/>
              <w:jc w:val="left"/>
              <w:rPr>
                <w:rFonts w:ascii="Arial" w:hAnsi="Arial" w:cs="Arial"/>
                <w:bCs/>
                <w:color w:val="000080"/>
                <w:kern w:val="0"/>
                <w:sz w:val="18"/>
                <w:szCs w:val="20"/>
                <w14:ligatures w14:val="none"/>
              </w:rPr>
            </w:pPr>
          </w:p>
        </w:tc>
        <w:tc>
          <w:tcPr>
            <w:tcW w:w="992" w:type="dxa"/>
            <w:vMerge w:val="restart"/>
            <w:shd w:val="clear" w:color="auto" w:fill="auto"/>
          </w:tcPr>
          <w:p w14:paraId="6F9C25A7"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B967463" w14:textId="107BA883"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19.4 TEI19 (1</w:t>
            </w:r>
            <w:ins w:id="26" w:author="Song Yue" w:date="2024-10-12T09:12:00Z" w16du:dateUtc="2024-10-12T01:12:00Z">
              <w:r w:rsidR="001002F9">
                <w:rPr>
                  <w:rFonts w:ascii="Arial" w:hAnsi="Arial" w:cs="Arial" w:hint="eastAsia"/>
                  <w:bCs/>
                  <w:color w:val="000080"/>
                  <w:kern w:val="0"/>
                  <w:sz w:val="18"/>
                  <w:szCs w:val="20"/>
                  <w14:ligatures w14:val="none"/>
                </w:rPr>
                <w:t>7</w:t>
              </w:r>
            </w:ins>
            <w:del w:id="27" w:author="Song Yue" w:date="2024-10-08T15:40:00Z" w16du:dateUtc="2024-10-08T07:40:00Z">
              <w:r w:rsidDel="006D09BB">
                <w:rPr>
                  <w:rFonts w:ascii="Arial" w:hAnsi="Arial" w:cs="Arial" w:hint="eastAsia"/>
                  <w:bCs/>
                  <w:color w:val="000080"/>
                  <w:kern w:val="0"/>
                  <w:sz w:val="18"/>
                  <w:szCs w:val="20"/>
                  <w14:ligatures w14:val="none"/>
                </w:rPr>
                <w:delText>1</w:delText>
              </w:r>
            </w:del>
            <w:r>
              <w:rPr>
                <w:rFonts w:ascii="Arial" w:hAnsi="Arial" w:cs="Arial" w:hint="eastAsia"/>
                <w:bCs/>
                <w:color w:val="000080"/>
                <w:kern w:val="0"/>
                <w:sz w:val="18"/>
                <w:szCs w:val="20"/>
                <w14:ligatures w14:val="none"/>
              </w:rPr>
              <w:t>)</w:t>
            </w:r>
          </w:p>
          <w:p w14:paraId="545D6D14" w14:textId="6B4C28BC" w:rsidR="003641F4" w:rsidRPr="003641F4" w:rsidRDefault="003641F4" w:rsidP="003641F4">
            <w:pPr>
              <w:widowControl/>
              <w:autoSpaceDE w:val="0"/>
              <w:autoSpaceDN w:val="0"/>
              <w:jc w:val="left"/>
              <w:rPr>
                <w:rFonts w:ascii="Arial" w:hAnsi="Arial" w:cs="Arial"/>
                <w:bCs/>
                <w:color w:val="000080"/>
                <w:kern w:val="0"/>
                <w:sz w:val="18"/>
                <w:szCs w:val="20"/>
                <w:lang w:val="en-GB"/>
                <w14:ligatures w14:val="none"/>
              </w:rPr>
            </w:pPr>
          </w:p>
        </w:tc>
        <w:tc>
          <w:tcPr>
            <w:tcW w:w="709" w:type="dxa"/>
            <w:vMerge/>
            <w:shd w:val="clear" w:color="auto" w:fill="FFFF00"/>
          </w:tcPr>
          <w:p w14:paraId="1F2E8A62"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77B28E67" w14:textId="77777777" w:rsidR="003641F4" w:rsidRDefault="003641F4" w:rsidP="003641F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4.2 Outgoing LS (3)</w:t>
            </w:r>
          </w:p>
          <w:p w14:paraId="55CD17A6" w14:textId="6E9E2397" w:rsidR="00BD74B6" w:rsidRPr="003E676D" w:rsidRDefault="009443FA" w:rsidP="00BD74B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D74B6" w:rsidRPr="003E676D" w14:paraId="54DCC767" w14:textId="77777777" w:rsidTr="003E676D">
        <w:trPr>
          <w:trHeight w:val="255"/>
        </w:trPr>
        <w:tc>
          <w:tcPr>
            <w:tcW w:w="1417" w:type="dxa"/>
            <w:shd w:val="clear" w:color="auto" w:fill="D6E3BC"/>
          </w:tcPr>
          <w:p w14:paraId="0198E74D" w14:textId="77777777" w:rsidR="00BD74B6" w:rsidRPr="003E676D" w:rsidRDefault="00BD74B6" w:rsidP="00BD74B6">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29B6639" w14:textId="77777777" w:rsidR="00BD74B6" w:rsidRDefault="00BD74B6"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19.40 </w:t>
            </w:r>
            <w:r w:rsidRPr="003E1F91">
              <w:rPr>
                <w:rFonts w:ascii="Arial" w:hAnsi="Arial" w:cs="Arial" w:hint="eastAsia"/>
                <w:bCs/>
                <w:color w:val="000080"/>
                <w:kern w:val="0"/>
                <w:sz w:val="18"/>
                <w:szCs w:val="20"/>
                <w14:ligatures w14:val="none"/>
              </w:rPr>
              <w:t>NG_RTC_Ph2</w:t>
            </w:r>
            <w:r>
              <w:rPr>
                <w:rFonts w:ascii="Arial" w:hAnsi="Arial" w:cs="Arial" w:hint="eastAsia"/>
                <w:bCs/>
                <w:color w:val="000080"/>
                <w:kern w:val="0"/>
                <w:sz w:val="18"/>
                <w:szCs w:val="20"/>
                <w14:ligatures w14:val="none"/>
              </w:rPr>
              <w:t xml:space="preserve"> (5)</w:t>
            </w:r>
          </w:p>
          <w:p w14:paraId="2EAD7146" w14:textId="08F92A84" w:rsidR="00BD74B6" w:rsidDel="00035FA7" w:rsidRDefault="00BD74B6" w:rsidP="00BD74B6">
            <w:pPr>
              <w:widowControl/>
              <w:autoSpaceDE w:val="0"/>
              <w:autoSpaceDN w:val="0"/>
              <w:jc w:val="left"/>
              <w:rPr>
                <w:del w:id="28" w:author="Song Yue" w:date="2024-10-11T13:57:00Z" w16du:dateUtc="2024-10-11T05:57:00Z"/>
                <w:rFonts w:ascii="Arial" w:hAnsi="Arial" w:cs="Arial"/>
                <w:bCs/>
                <w:color w:val="000080"/>
                <w:kern w:val="0"/>
                <w:sz w:val="18"/>
                <w:szCs w:val="20"/>
                <w14:ligatures w14:val="none"/>
              </w:rPr>
            </w:pPr>
            <w:del w:id="29" w:author="Song Yue" w:date="2024-10-11T13:57:00Z" w16du:dateUtc="2024-10-11T05:57:00Z">
              <w:r w:rsidDel="00035FA7">
                <w:rPr>
                  <w:rFonts w:ascii="Arial" w:hAnsi="Arial" w:cs="Arial" w:hint="eastAsia"/>
                  <w:bCs/>
                  <w:color w:val="000080"/>
                  <w:kern w:val="0"/>
                  <w:sz w:val="18"/>
                  <w:szCs w:val="20"/>
                  <w14:ligatures w14:val="none"/>
                </w:rPr>
                <w:delText xml:space="preserve">19.43 </w:delText>
              </w:r>
              <w:r w:rsidRPr="003E1F91" w:rsidDel="00035FA7">
                <w:rPr>
                  <w:rFonts w:ascii="Arial" w:hAnsi="Arial" w:cs="Arial" w:hint="eastAsia"/>
                  <w:bCs/>
                  <w:color w:val="000080"/>
                  <w:kern w:val="0"/>
                  <w:sz w:val="18"/>
                  <w:szCs w:val="20"/>
                  <w14:ligatures w14:val="none"/>
                </w:rPr>
                <w:delText>VMR_Ph2</w:delText>
              </w:r>
              <w:r w:rsidDel="00035FA7">
                <w:rPr>
                  <w:rFonts w:ascii="Arial" w:hAnsi="Arial" w:cs="Arial" w:hint="eastAsia"/>
                  <w:bCs/>
                  <w:color w:val="000080"/>
                  <w:kern w:val="0"/>
                  <w:sz w:val="18"/>
                  <w:szCs w:val="20"/>
                  <w14:ligatures w14:val="none"/>
                </w:rPr>
                <w:delText xml:space="preserve"> (6)</w:delText>
              </w:r>
            </w:del>
          </w:p>
          <w:p w14:paraId="1E4CC52C" w14:textId="125FC5FF"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(1</w:t>
            </w:r>
            <w:ins w:id="30" w:author="Song Yue" w:date="2024-10-12T09:12:00Z" w16du:dateUtc="2024-10-12T01:12:00Z">
              <w:r w:rsidR="001002F9">
                <w:rPr>
                  <w:rFonts w:ascii="Arial" w:hAnsi="Arial" w:cs="Arial" w:hint="eastAsia"/>
                  <w:bCs/>
                  <w:color w:val="000080"/>
                  <w:kern w:val="0"/>
                  <w:sz w:val="18"/>
                  <w:szCs w:val="20"/>
                  <w:lang w:val="en-GB"/>
                  <w14:ligatures w14:val="none"/>
                </w:rPr>
                <w:t>1</w:t>
              </w:r>
            </w:ins>
            <w:del w:id="31" w:author="Song Yue" w:date="2024-10-08T15:40:00Z" w16du:dateUtc="2024-10-08T07:40:00Z">
              <w:r w:rsidDel="00A8553C">
                <w:rPr>
                  <w:rFonts w:ascii="Arial" w:hAnsi="Arial" w:cs="Arial" w:hint="eastAsia"/>
                  <w:bCs/>
                  <w:color w:val="000080"/>
                  <w:kern w:val="0"/>
                  <w:sz w:val="18"/>
                  <w:szCs w:val="20"/>
                  <w:lang w:val="en-GB"/>
                  <w14:ligatures w14:val="none"/>
                </w:rPr>
                <w:delText>4</w:delText>
              </w:r>
            </w:del>
            <w:r>
              <w:rPr>
                <w:rFonts w:ascii="Arial" w:hAnsi="Arial" w:cs="Arial" w:hint="eastAsia"/>
                <w:bCs/>
                <w:color w:val="000080"/>
                <w:kern w:val="0"/>
                <w:sz w:val="18"/>
                <w:szCs w:val="20"/>
                <w:lang w:val="en-GB"/>
                <w14:ligatures w14:val="none"/>
              </w:rPr>
              <w:t>)</w:t>
            </w:r>
          </w:p>
        </w:tc>
        <w:tc>
          <w:tcPr>
            <w:tcW w:w="991" w:type="dxa"/>
            <w:vMerge/>
            <w:shd w:val="clear" w:color="auto" w:fill="D6E3BC"/>
          </w:tcPr>
          <w:p w14:paraId="0234F21E" w14:textId="77777777" w:rsidR="00BD74B6" w:rsidRPr="003E676D" w:rsidRDefault="00BD74B6" w:rsidP="00BD74B6">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A7D14F7" w14:textId="3E0706AE"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(1</w:t>
            </w:r>
            <w:ins w:id="32" w:author="Song Yue" w:date="2024-10-12T09:12:00Z" w16du:dateUtc="2024-10-12T01:12:00Z">
              <w:r w:rsidR="001002F9">
                <w:rPr>
                  <w:rFonts w:ascii="Arial" w:hAnsi="Arial" w:cs="Arial" w:hint="eastAsia"/>
                  <w:bCs/>
                  <w:color w:val="000080"/>
                  <w:kern w:val="0"/>
                  <w:sz w:val="18"/>
                  <w:szCs w:val="20"/>
                  <w:lang w:val="en-GB"/>
                  <w14:ligatures w14:val="none"/>
                </w:rPr>
                <w:t>1</w:t>
              </w:r>
            </w:ins>
            <w:del w:id="33" w:author="Song Yue" w:date="2024-10-08T15:40:00Z" w16du:dateUtc="2024-10-08T07:40:00Z">
              <w:r w:rsidDel="00A8553C">
                <w:rPr>
                  <w:rFonts w:ascii="Arial" w:hAnsi="Arial" w:cs="Arial" w:hint="eastAsia"/>
                  <w:bCs/>
                  <w:color w:val="000080"/>
                  <w:kern w:val="0"/>
                  <w:sz w:val="18"/>
                  <w:szCs w:val="20"/>
                  <w:lang w:val="en-GB"/>
                  <w14:ligatures w14:val="none"/>
                </w:rPr>
                <w:delText>4</w:delText>
              </w:r>
            </w:del>
            <w:r>
              <w:rPr>
                <w:rFonts w:ascii="Arial" w:hAnsi="Arial" w:cs="Arial" w:hint="eastAsia"/>
                <w:bCs/>
                <w:color w:val="000080"/>
                <w:kern w:val="0"/>
                <w:sz w:val="18"/>
                <w:szCs w:val="20"/>
                <w:lang w:val="en-GB"/>
                <w14:ligatures w14:val="none"/>
              </w:rPr>
              <w:t>)</w:t>
            </w:r>
          </w:p>
          <w:p w14:paraId="129C5254" w14:textId="77777777" w:rsidR="00035FA7" w:rsidRDefault="00BD74B6" w:rsidP="00035FA7">
            <w:pPr>
              <w:widowControl/>
              <w:autoSpaceDE w:val="0"/>
              <w:autoSpaceDN w:val="0"/>
              <w:jc w:val="left"/>
              <w:rPr>
                <w:ins w:id="34" w:author="Song Yue" w:date="2024-10-11T13:57:00Z" w16du:dateUtc="2024-10-11T05:57:00Z"/>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17.4 TEI17 (3)</w:t>
            </w:r>
          </w:p>
          <w:p w14:paraId="59E0C692" w14:textId="3302EF1F" w:rsidR="00035FA7" w:rsidRDefault="00035FA7" w:rsidP="00035FA7">
            <w:pPr>
              <w:widowControl/>
              <w:autoSpaceDE w:val="0"/>
              <w:autoSpaceDN w:val="0"/>
              <w:jc w:val="left"/>
              <w:rPr>
                <w:ins w:id="35" w:author="Song Yue" w:date="2024-10-11T13:57:00Z" w16du:dateUtc="2024-10-11T05:57:00Z"/>
                <w:rFonts w:ascii="Arial" w:hAnsi="Arial" w:cs="Arial"/>
                <w:bCs/>
                <w:color w:val="000080"/>
                <w:kern w:val="0"/>
                <w:sz w:val="18"/>
                <w:szCs w:val="20"/>
                <w14:ligatures w14:val="none"/>
              </w:rPr>
            </w:pPr>
            <w:ins w:id="36" w:author="Song Yue" w:date="2024-10-11T13:57:00Z" w16du:dateUtc="2024-10-11T05:57:00Z">
              <w:r>
                <w:rPr>
                  <w:rFonts w:ascii="Arial" w:hAnsi="Arial" w:cs="Arial" w:hint="eastAsia"/>
                  <w:bCs/>
                  <w:color w:val="000080"/>
                  <w:kern w:val="0"/>
                  <w:sz w:val="18"/>
                  <w:szCs w:val="20"/>
                  <w14:ligatures w14:val="none"/>
                </w:rPr>
                <w:t xml:space="preserve">19.43 </w:t>
              </w:r>
              <w:r w:rsidRPr="003E1F91">
                <w:rPr>
                  <w:rFonts w:ascii="Arial" w:hAnsi="Arial" w:cs="Arial" w:hint="eastAsia"/>
                  <w:bCs/>
                  <w:color w:val="000080"/>
                  <w:kern w:val="0"/>
                  <w:sz w:val="18"/>
                  <w:szCs w:val="20"/>
                  <w14:ligatures w14:val="none"/>
                </w:rPr>
                <w:t>VMR_Ph2</w:t>
              </w:r>
              <w:r>
                <w:rPr>
                  <w:rFonts w:ascii="Arial" w:hAnsi="Arial" w:cs="Arial" w:hint="eastAsia"/>
                  <w:bCs/>
                  <w:color w:val="000080"/>
                  <w:kern w:val="0"/>
                  <w:sz w:val="18"/>
                  <w:szCs w:val="20"/>
                  <w14:ligatures w14:val="none"/>
                </w:rPr>
                <w:t xml:space="preserve"> (6)</w:t>
              </w:r>
            </w:ins>
          </w:p>
          <w:p w14:paraId="4439272A" w14:textId="1F2EA6DB"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5FA04DED" w14:textId="77777777" w:rsidR="00BD74B6" w:rsidRPr="003E676D" w:rsidRDefault="00BD74B6" w:rsidP="00BD74B6">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2441C652"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6A51B873"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D6E3BC"/>
          </w:tcPr>
          <w:p w14:paraId="4E5B8AA8"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068191EC"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347F6" w:rsidRPr="003E676D" w14:paraId="67595BF8" w14:textId="77777777" w:rsidTr="000B2826">
        <w:trPr>
          <w:trHeight w:val="1142"/>
        </w:trPr>
        <w:tc>
          <w:tcPr>
            <w:tcW w:w="1417" w:type="dxa"/>
          </w:tcPr>
          <w:p w14:paraId="34DA8FD6" w14:textId="77777777" w:rsidR="00E347F6" w:rsidRPr="003E676D" w:rsidRDefault="00E347F6" w:rsidP="00E347F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Thursday</w:t>
            </w:r>
          </w:p>
          <w:p w14:paraId="3FCCE147" w14:textId="7DAE5B76" w:rsidR="00E347F6" w:rsidRPr="003E676D" w:rsidRDefault="00E347F6" w:rsidP="00E347F6">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17</w:t>
            </w:r>
            <w:r>
              <w:rPr>
                <w:rFonts w:ascii="Arial" w:eastAsia="宋体" w:hAnsi="Arial" w:cs="Arial" w:hint="eastAsia"/>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31EB4725" w14:textId="77777777" w:rsidR="00E347F6" w:rsidRPr="003E676D" w:rsidRDefault="00E347F6" w:rsidP="00E347F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E347F6" w:rsidRPr="003E676D" w:rsidRDefault="00E347F6" w:rsidP="00E347F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4B10E850"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252423">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5417C5A0"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AC5B2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E347F6" w:rsidRPr="003E676D" w:rsidRDefault="00E347F6" w:rsidP="00E347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E347F6" w:rsidRPr="003E676D" w:rsidRDefault="00E347F6" w:rsidP="00E347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E347F6" w:rsidRPr="003E676D" w:rsidRDefault="00E347F6" w:rsidP="00E347F6">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709" w:type="dxa"/>
            <w:vMerge/>
            <w:shd w:val="clear" w:color="auto" w:fill="auto"/>
          </w:tcPr>
          <w:p w14:paraId="5D57FEBF" w14:textId="77777777" w:rsidR="00E347F6" w:rsidRPr="003E676D" w:rsidRDefault="00E347F6" w:rsidP="00E347F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E347F6" w:rsidRPr="003E676D" w14:paraId="5A9EF339" w14:textId="77777777" w:rsidTr="003E676D">
        <w:trPr>
          <w:trHeight w:val="247"/>
        </w:trPr>
        <w:tc>
          <w:tcPr>
            <w:tcW w:w="1417" w:type="dxa"/>
            <w:shd w:val="clear" w:color="auto" w:fill="D6E3BC"/>
          </w:tcPr>
          <w:p w14:paraId="6A2A1E18" w14:textId="77777777" w:rsidR="00E347F6" w:rsidRPr="003E676D" w:rsidRDefault="00E347F6" w:rsidP="00E347F6">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E347F6" w:rsidRPr="003E676D" w:rsidRDefault="00E347F6" w:rsidP="00E347F6">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27564C48" w:rsidR="00E347F6" w:rsidRPr="003E676D" w:rsidRDefault="00E347F6" w:rsidP="00E347F6">
            <w:pPr>
              <w:widowControl/>
              <w:autoSpaceDE w:val="0"/>
              <w:autoSpaceDN w:val="0"/>
              <w:jc w:val="left"/>
              <w:rPr>
                <w:rFonts w:ascii="Arial" w:eastAsia="MS Mincho" w:hAnsi="Arial" w:cs="Arial"/>
                <w:b/>
                <w:bCs/>
                <w:color w:val="000080"/>
                <w:kern w:val="0"/>
                <w:sz w:val="18"/>
                <w:szCs w:val="20"/>
                <w:lang w:val="en-GB" w:eastAsia="en-US"/>
                <w14:ligatures w14:val="none"/>
              </w:rPr>
            </w:pPr>
            <w:r w:rsidRPr="00252423">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7DBFC0BC"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AC5B2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auto"/>
          </w:tcPr>
          <w:p w14:paraId="4629D3B7"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0B282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213E16C"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18</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709"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rFonts w:hint="eastAsia"/>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F4306" w14:textId="77777777" w:rsidR="002A3B25" w:rsidRDefault="002A3B25" w:rsidP="003E676D">
      <w:pPr>
        <w:rPr>
          <w:rFonts w:hint="eastAsia"/>
        </w:rPr>
      </w:pPr>
      <w:r>
        <w:separator/>
      </w:r>
    </w:p>
  </w:endnote>
  <w:endnote w:type="continuationSeparator" w:id="0">
    <w:p w14:paraId="6501183E" w14:textId="77777777" w:rsidR="002A3B25" w:rsidRDefault="002A3B25" w:rsidP="003E6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7F31D" w14:textId="77777777" w:rsidR="002A3B25" w:rsidRDefault="002A3B25" w:rsidP="003E676D">
      <w:pPr>
        <w:rPr>
          <w:rFonts w:hint="eastAsia"/>
        </w:rPr>
      </w:pPr>
      <w:r>
        <w:separator/>
      </w:r>
    </w:p>
  </w:footnote>
  <w:footnote w:type="continuationSeparator" w:id="0">
    <w:p w14:paraId="090A0FAF" w14:textId="77777777" w:rsidR="002A3B25" w:rsidRDefault="002A3B25" w:rsidP="003E67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25A71"/>
    <w:rsid w:val="00035FA7"/>
    <w:rsid w:val="00036189"/>
    <w:rsid w:val="000369B8"/>
    <w:rsid w:val="000507B8"/>
    <w:rsid w:val="000543FC"/>
    <w:rsid w:val="00065CFC"/>
    <w:rsid w:val="0008030D"/>
    <w:rsid w:val="00083F4C"/>
    <w:rsid w:val="000A3437"/>
    <w:rsid w:val="000B1DB0"/>
    <w:rsid w:val="000B42AF"/>
    <w:rsid w:val="000B59A2"/>
    <w:rsid w:val="000C4E61"/>
    <w:rsid w:val="000D31CA"/>
    <w:rsid w:val="000F2242"/>
    <w:rsid w:val="001002F9"/>
    <w:rsid w:val="00110BDF"/>
    <w:rsid w:val="00136FBC"/>
    <w:rsid w:val="00151E32"/>
    <w:rsid w:val="0015574B"/>
    <w:rsid w:val="0016405D"/>
    <w:rsid w:val="001962FD"/>
    <w:rsid w:val="001A05E2"/>
    <w:rsid w:val="001B485C"/>
    <w:rsid w:val="001C1C45"/>
    <w:rsid w:val="001C60EF"/>
    <w:rsid w:val="001E3828"/>
    <w:rsid w:val="001F04A0"/>
    <w:rsid w:val="001F33E0"/>
    <w:rsid w:val="002233CF"/>
    <w:rsid w:val="00230F1A"/>
    <w:rsid w:val="00233F8A"/>
    <w:rsid w:val="00245ACA"/>
    <w:rsid w:val="00262FAD"/>
    <w:rsid w:val="002635A6"/>
    <w:rsid w:val="002732FB"/>
    <w:rsid w:val="002A3B25"/>
    <w:rsid w:val="002A4489"/>
    <w:rsid w:val="002E28E7"/>
    <w:rsid w:val="002F5EA6"/>
    <w:rsid w:val="002F7C05"/>
    <w:rsid w:val="00313A25"/>
    <w:rsid w:val="00322074"/>
    <w:rsid w:val="003228C8"/>
    <w:rsid w:val="00327FF8"/>
    <w:rsid w:val="003379AB"/>
    <w:rsid w:val="00353D18"/>
    <w:rsid w:val="003641F4"/>
    <w:rsid w:val="00365212"/>
    <w:rsid w:val="003745F2"/>
    <w:rsid w:val="00374651"/>
    <w:rsid w:val="00383ACF"/>
    <w:rsid w:val="00383DA9"/>
    <w:rsid w:val="00385191"/>
    <w:rsid w:val="00385A86"/>
    <w:rsid w:val="003950E5"/>
    <w:rsid w:val="003A732D"/>
    <w:rsid w:val="003B7FFE"/>
    <w:rsid w:val="003C212E"/>
    <w:rsid w:val="003C5DC7"/>
    <w:rsid w:val="003C64A5"/>
    <w:rsid w:val="003D6EA9"/>
    <w:rsid w:val="003D7012"/>
    <w:rsid w:val="003E1558"/>
    <w:rsid w:val="003E1F91"/>
    <w:rsid w:val="003E676D"/>
    <w:rsid w:val="00416727"/>
    <w:rsid w:val="0042499B"/>
    <w:rsid w:val="00430287"/>
    <w:rsid w:val="0043505B"/>
    <w:rsid w:val="00436704"/>
    <w:rsid w:val="00437E0E"/>
    <w:rsid w:val="00447126"/>
    <w:rsid w:val="00447404"/>
    <w:rsid w:val="00462F1C"/>
    <w:rsid w:val="00466631"/>
    <w:rsid w:val="0047791A"/>
    <w:rsid w:val="004A06BE"/>
    <w:rsid w:val="004A542A"/>
    <w:rsid w:val="004B1755"/>
    <w:rsid w:val="004B2A37"/>
    <w:rsid w:val="004B5ADE"/>
    <w:rsid w:val="004C3330"/>
    <w:rsid w:val="004D50AC"/>
    <w:rsid w:val="004D5DBF"/>
    <w:rsid w:val="004E0120"/>
    <w:rsid w:val="004E3685"/>
    <w:rsid w:val="004F301F"/>
    <w:rsid w:val="004F381F"/>
    <w:rsid w:val="004F751A"/>
    <w:rsid w:val="00521A12"/>
    <w:rsid w:val="00524B78"/>
    <w:rsid w:val="00537058"/>
    <w:rsid w:val="0054150D"/>
    <w:rsid w:val="005707AE"/>
    <w:rsid w:val="0057134D"/>
    <w:rsid w:val="00573D07"/>
    <w:rsid w:val="00574CB3"/>
    <w:rsid w:val="005779F3"/>
    <w:rsid w:val="00582EBD"/>
    <w:rsid w:val="005A7090"/>
    <w:rsid w:val="005B126A"/>
    <w:rsid w:val="005B12B7"/>
    <w:rsid w:val="005B37BD"/>
    <w:rsid w:val="005B77D3"/>
    <w:rsid w:val="005B794C"/>
    <w:rsid w:val="005B7E3E"/>
    <w:rsid w:val="005C73D2"/>
    <w:rsid w:val="005D5A10"/>
    <w:rsid w:val="005E6925"/>
    <w:rsid w:val="005F59C5"/>
    <w:rsid w:val="00600AB0"/>
    <w:rsid w:val="00601583"/>
    <w:rsid w:val="006067A5"/>
    <w:rsid w:val="00607CE6"/>
    <w:rsid w:val="0061525E"/>
    <w:rsid w:val="006179E4"/>
    <w:rsid w:val="00625E35"/>
    <w:rsid w:val="00633E46"/>
    <w:rsid w:val="00642E62"/>
    <w:rsid w:val="006851B7"/>
    <w:rsid w:val="00687F51"/>
    <w:rsid w:val="00694055"/>
    <w:rsid w:val="006A0C1E"/>
    <w:rsid w:val="006B10EC"/>
    <w:rsid w:val="006D09BB"/>
    <w:rsid w:val="006F3C47"/>
    <w:rsid w:val="006F7A50"/>
    <w:rsid w:val="006F7E57"/>
    <w:rsid w:val="00716D36"/>
    <w:rsid w:val="00732D58"/>
    <w:rsid w:val="00744A77"/>
    <w:rsid w:val="0075592B"/>
    <w:rsid w:val="00763DD5"/>
    <w:rsid w:val="00765B33"/>
    <w:rsid w:val="00765CBD"/>
    <w:rsid w:val="007B22DC"/>
    <w:rsid w:val="007C0C9A"/>
    <w:rsid w:val="007C7D24"/>
    <w:rsid w:val="007D5341"/>
    <w:rsid w:val="007F3563"/>
    <w:rsid w:val="0081537F"/>
    <w:rsid w:val="0083306D"/>
    <w:rsid w:val="00833626"/>
    <w:rsid w:val="0083397F"/>
    <w:rsid w:val="00855357"/>
    <w:rsid w:val="008620D7"/>
    <w:rsid w:val="00877CFE"/>
    <w:rsid w:val="00886269"/>
    <w:rsid w:val="00893923"/>
    <w:rsid w:val="008940A5"/>
    <w:rsid w:val="008B44A3"/>
    <w:rsid w:val="008D25CF"/>
    <w:rsid w:val="008D5802"/>
    <w:rsid w:val="008E0EA0"/>
    <w:rsid w:val="00901735"/>
    <w:rsid w:val="0090229E"/>
    <w:rsid w:val="009126F1"/>
    <w:rsid w:val="00924A2D"/>
    <w:rsid w:val="00925FEC"/>
    <w:rsid w:val="0093138A"/>
    <w:rsid w:val="00935B1E"/>
    <w:rsid w:val="0093782D"/>
    <w:rsid w:val="00937E89"/>
    <w:rsid w:val="009443FA"/>
    <w:rsid w:val="00951AD1"/>
    <w:rsid w:val="00952770"/>
    <w:rsid w:val="00955D11"/>
    <w:rsid w:val="009629DD"/>
    <w:rsid w:val="00964905"/>
    <w:rsid w:val="00972B45"/>
    <w:rsid w:val="009737F7"/>
    <w:rsid w:val="009744CE"/>
    <w:rsid w:val="009878E6"/>
    <w:rsid w:val="009A33DC"/>
    <w:rsid w:val="009A5CED"/>
    <w:rsid w:val="009B7B07"/>
    <w:rsid w:val="009F014B"/>
    <w:rsid w:val="009F4FA6"/>
    <w:rsid w:val="00A13D0A"/>
    <w:rsid w:val="00A524D9"/>
    <w:rsid w:val="00A70E78"/>
    <w:rsid w:val="00A80CA5"/>
    <w:rsid w:val="00A80FC8"/>
    <w:rsid w:val="00A81E95"/>
    <w:rsid w:val="00A83B3B"/>
    <w:rsid w:val="00A8553C"/>
    <w:rsid w:val="00A96192"/>
    <w:rsid w:val="00A96BFB"/>
    <w:rsid w:val="00AC4F0A"/>
    <w:rsid w:val="00AD33E2"/>
    <w:rsid w:val="00AD4AAA"/>
    <w:rsid w:val="00AE21B8"/>
    <w:rsid w:val="00AF3A0B"/>
    <w:rsid w:val="00AF4E05"/>
    <w:rsid w:val="00B05DE2"/>
    <w:rsid w:val="00B11566"/>
    <w:rsid w:val="00B11692"/>
    <w:rsid w:val="00B13EB7"/>
    <w:rsid w:val="00B17490"/>
    <w:rsid w:val="00B2195D"/>
    <w:rsid w:val="00B4613B"/>
    <w:rsid w:val="00B468B2"/>
    <w:rsid w:val="00B6262A"/>
    <w:rsid w:val="00B83A2C"/>
    <w:rsid w:val="00BA4637"/>
    <w:rsid w:val="00BA4E25"/>
    <w:rsid w:val="00BD74B6"/>
    <w:rsid w:val="00BF16EA"/>
    <w:rsid w:val="00C070D7"/>
    <w:rsid w:val="00C265F3"/>
    <w:rsid w:val="00C33889"/>
    <w:rsid w:val="00C33983"/>
    <w:rsid w:val="00C3514B"/>
    <w:rsid w:val="00C37AD7"/>
    <w:rsid w:val="00C62D9D"/>
    <w:rsid w:val="00CD0732"/>
    <w:rsid w:val="00CE643E"/>
    <w:rsid w:val="00CF2B16"/>
    <w:rsid w:val="00D02AF2"/>
    <w:rsid w:val="00D07BA7"/>
    <w:rsid w:val="00D1441B"/>
    <w:rsid w:val="00D30BFD"/>
    <w:rsid w:val="00D36001"/>
    <w:rsid w:val="00D63396"/>
    <w:rsid w:val="00D658F3"/>
    <w:rsid w:val="00D66172"/>
    <w:rsid w:val="00D72057"/>
    <w:rsid w:val="00D9711C"/>
    <w:rsid w:val="00D97E39"/>
    <w:rsid w:val="00DA2E3C"/>
    <w:rsid w:val="00DD6728"/>
    <w:rsid w:val="00DD7F6F"/>
    <w:rsid w:val="00DE3F7E"/>
    <w:rsid w:val="00E01145"/>
    <w:rsid w:val="00E011CC"/>
    <w:rsid w:val="00E064AF"/>
    <w:rsid w:val="00E16854"/>
    <w:rsid w:val="00E16D27"/>
    <w:rsid w:val="00E347F6"/>
    <w:rsid w:val="00E36FDF"/>
    <w:rsid w:val="00E55A36"/>
    <w:rsid w:val="00E5652D"/>
    <w:rsid w:val="00E8100A"/>
    <w:rsid w:val="00E82A81"/>
    <w:rsid w:val="00E87616"/>
    <w:rsid w:val="00E93426"/>
    <w:rsid w:val="00E97172"/>
    <w:rsid w:val="00EA2C83"/>
    <w:rsid w:val="00EB2155"/>
    <w:rsid w:val="00EC7699"/>
    <w:rsid w:val="00ED6E31"/>
    <w:rsid w:val="00F07A3D"/>
    <w:rsid w:val="00F14611"/>
    <w:rsid w:val="00F332A7"/>
    <w:rsid w:val="00F3587E"/>
    <w:rsid w:val="00F414AE"/>
    <w:rsid w:val="00F43BD1"/>
    <w:rsid w:val="00F8111D"/>
    <w:rsid w:val="00F9057B"/>
    <w:rsid w:val="00F960BC"/>
    <w:rsid w:val="00FB0C6F"/>
    <w:rsid w:val="00FB5FEA"/>
    <w:rsid w:val="00FB62FC"/>
    <w:rsid w:val="00FB7BBA"/>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78721908">
      <w:bodyDiv w:val="1"/>
      <w:marLeft w:val="0"/>
      <w:marRight w:val="0"/>
      <w:marTop w:val="0"/>
      <w:marBottom w:val="0"/>
      <w:divBdr>
        <w:top w:val="none" w:sz="0" w:space="0" w:color="auto"/>
        <w:left w:val="none" w:sz="0" w:space="0" w:color="auto"/>
        <w:bottom w:val="none" w:sz="0" w:space="0" w:color="auto"/>
        <w:right w:val="none" w:sz="0" w:space="0" w:color="auto"/>
      </w:divBdr>
    </w:div>
    <w:div w:id="261961341">
      <w:bodyDiv w:val="1"/>
      <w:marLeft w:val="0"/>
      <w:marRight w:val="0"/>
      <w:marTop w:val="0"/>
      <w:marBottom w:val="0"/>
      <w:divBdr>
        <w:top w:val="none" w:sz="0" w:space="0" w:color="auto"/>
        <w:left w:val="none" w:sz="0" w:space="0" w:color="auto"/>
        <w:bottom w:val="none" w:sz="0" w:space="0" w:color="auto"/>
        <w:right w:val="none" w:sz="0" w:space="0" w:color="auto"/>
      </w:divBdr>
    </w:div>
    <w:div w:id="284434203">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49320308">
      <w:bodyDiv w:val="1"/>
      <w:marLeft w:val="0"/>
      <w:marRight w:val="0"/>
      <w:marTop w:val="0"/>
      <w:marBottom w:val="0"/>
      <w:divBdr>
        <w:top w:val="none" w:sz="0" w:space="0" w:color="auto"/>
        <w:left w:val="none" w:sz="0" w:space="0" w:color="auto"/>
        <w:bottom w:val="none" w:sz="0" w:space="0" w:color="auto"/>
        <w:right w:val="none" w:sz="0" w:space="0" w:color="auto"/>
      </w:divBdr>
    </w:div>
    <w:div w:id="479268406">
      <w:bodyDiv w:val="1"/>
      <w:marLeft w:val="0"/>
      <w:marRight w:val="0"/>
      <w:marTop w:val="0"/>
      <w:marBottom w:val="0"/>
      <w:divBdr>
        <w:top w:val="none" w:sz="0" w:space="0" w:color="auto"/>
        <w:left w:val="none" w:sz="0" w:space="0" w:color="auto"/>
        <w:bottom w:val="none" w:sz="0" w:space="0" w:color="auto"/>
        <w:right w:val="none" w:sz="0" w:space="0" w:color="auto"/>
      </w:divBdr>
    </w:div>
    <w:div w:id="553152984">
      <w:bodyDiv w:val="1"/>
      <w:marLeft w:val="0"/>
      <w:marRight w:val="0"/>
      <w:marTop w:val="0"/>
      <w:marBottom w:val="0"/>
      <w:divBdr>
        <w:top w:val="none" w:sz="0" w:space="0" w:color="auto"/>
        <w:left w:val="none" w:sz="0" w:space="0" w:color="auto"/>
        <w:bottom w:val="none" w:sz="0" w:space="0" w:color="auto"/>
        <w:right w:val="none" w:sz="0" w:space="0" w:color="auto"/>
      </w:divBdr>
    </w:div>
    <w:div w:id="582689173">
      <w:bodyDiv w:val="1"/>
      <w:marLeft w:val="0"/>
      <w:marRight w:val="0"/>
      <w:marTop w:val="0"/>
      <w:marBottom w:val="0"/>
      <w:divBdr>
        <w:top w:val="none" w:sz="0" w:space="0" w:color="auto"/>
        <w:left w:val="none" w:sz="0" w:space="0" w:color="auto"/>
        <w:bottom w:val="none" w:sz="0" w:space="0" w:color="auto"/>
        <w:right w:val="none" w:sz="0" w:space="0" w:color="auto"/>
      </w:divBdr>
    </w:div>
    <w:div w:id="616527812">
      <w:bodyDiv w:val="1"/>
      <w:marLeft w:val="0"/>
      <w:marRight w:val="0"/>
      <w:marTop w:val="0"/>
      <w:marBottom w:val="0"/>
      <w:divBdr>
        <w:top w:val="none" w:sz="0" w:space="0" w:color="auto"/>
        <w:left w:val="none" w:sz="0" w:space="0" w:color="auto"/>
        <w:bottom w:val="none" w:sz="0" w:space="0" w:color="auto"/>
        <w:right w:val="none" w:sz="0" w:space="0" w:color="auto"/>
      </w:divBdr>
    </w:div>
    <w:div w:id="649409279">
      <w:bodyDiv w:val="1"/>
      <w:marLeft w:val="0"/>
      <w:marRight w:val="0"/>
      <w:marTop w:val="0"/>
      <w:marBottom w:val="0"/>
      <w:divBdr>
        <w:top w:val="none" w:sz="0" w:space="0" w:color="auto"/>
        <w:left w:val="none" w:sz="0" w:space="0" w:color="auto"/>
        <w:bottom w:val="none" w:sz="0" w:space="0" w:color="auto"/>
        <w:right w:val="none" w:sz="0" w:space="0" w:color="auto"/>
      </w:divBdr>
    </w:div>
    <w:div w:id="676805998">
      <w:bodyDiv w:val="1"/>
      <w:marLeft w:val="0"/>
      <w:marRight w:val="0"/>
      <w:marTop w:val="0"/>
      <w:marBottom w:val="0"/>
      <w:divBdr>
        <w:top w:val="none" w:sz="0" w:space="0" w:color="auto"/>
        <w:left w:val="none" w:sz="0" w:space="0" w:color="auto"/>
        <w:bottom w:val="none" w:sz="0" w:space="0" w:color="auto"/>
        <w:right w:val="none" w:sz="0" w:space="0" w:color="auto"/>
      </w:divBdr>
    </w:div>
    <w:div w:id="776414639">
      <w:bodyDiv w:val="1"/>
      <w:marLeft w:val="0"/>
      <w:marRight w:val="0"/>
      <w:marTop w:val="0"/>
      <w:marBottom w:val="0"/>
      <w:divBdr>
        <w:top w:val="none" w:sz="0" w:space="0" w:color="auto"/>
        <w:left w:val="none" w:sz="0" w:space="0" w:color="auto"/>
        <w:bottom w:val="none" w:sz="0" w:space="0" w:color="auto"/>
        <w:right w:val="none" w:sz="0" w:space="0" w:color="auto"/>
      </w:divBdr>
    </w:div>
    <w:div w:id="807750120">
      <w:bodyDiv w:val="1"/>
      <w:marLeft w:val="0"/>
      <w:marRight w:val="0"/>
      <w:marTop w:val="0"/>
      <w:marBottom w:val="0"/>
      <w:divBdr>
        <w:top w:val="none" w:sz="0" w:space="0" w:color="auto"/>
        <w:left w:val="none" w:sz="0" w:space="0" w:color="auto"/>
        <w:bottom w:val="none" w:sz="0" w:space="0" w:color="auto"/>
        <w:right w:val="none" w:sz="0" w:space="0" w:color="auto"/>
      </w:divBdr>
    </w:div>
    <w:div w:id="853500631">
      <w:bodyDiv w:val="1"/>
      <w:marLeft w:val="0"/>
      <w:marRight w:val="0"/>
      <w:marTop w:val="0"/>
      <w:marBottom w:val="0"/>
      <w:divBdr>
        <w:top w:val="none" w:sz="0" w:space="0" w:color="auto"/>
        <w:left w:val="none" w:sz="0" w:space="0" w:color="auto"/>
        <w:bottom w:val="none" w:sz="0" w:space="0" w:color="auto"/>
        <w:right w:val="none" w:sz="0" w:space="0" w:color="auto"/>
      </w:divBdr>
    </w:div>
    <w:div w:id="863523228">
      <w:bodyDiv w:val="1"/>
      <w:marLeft w:val="0"/>
      <w:marRight w:val="0"/>
      <w:marTop w:val="0"/>
      <w:marBottom w:val="0"/>
      <w:divBdr>
        <w:top w:val="none" w:sz="0" w:space="0" w:color="auto"/>
        <w:left w:val="none" w:sz="0" w:space="0" w:color="auto"/>
        <w:bottom w:val="none" w:sz="0" w:space="0" w:color="auto"/>
        <w:right w:val="none" w:sz="0" w:space="0" w:color="auto"/>
      </w:divBdr>
    </w:div>
    <w:div w:id="870264074">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32515716">
      <w:bodyDiv w:val="1"/>
      <w:marLeft w:val="0"/>
      <w:marRight w:val="0"/>
      <w:marTop w:val="0"/>
      <w:marBottom w:val="0"/>
      <w:divBdr>
        <w:top w:val="none" w:sz="0" w:space="0" w:color="auto"/>
        <w:left w:val="none" w:sz="0" w:space="0" w:color="auto"/>
        <w:bottom w:val="none" w:sz="0" w:space="0" w:color="auto"/>
        <w:right w:val="none" w:sz="0" w:space="0" w:color="auto"/>
      </w:divBdr>
    </w:div>
    <w:div w:id="1010180579">
      <w:bodyDiv w:val="1"/>
      <w:marLeft w:val="0"/>
      <w:marRight w:val="0"/>
      <w:marTop w:val="0"/>
      <w:marBottom w:val="0"/>
      <w:divBdr>
        <w:top w:val="none" w:sz="0" w:space="0" w:color="auto"/>
        <w:left w:val="none" w:sz="0" w:space="0" w:color="auto"/>
        <w:bottom w:val="none" w:sz="0" w:space="0" w:color="auto"/>
        <w:right w:val="none" w:sz="0" w:space="0" w:color="auto"/>
      </w:divBdr>
    </w:div>
    <w:div w:id="1033455848">
      <w:bodyDiv w:val="1"/>
      <w:marLeft w:val="0"/>
      <w:marRight w:val="0"/>
      <w:marTop w:val="0"/>
      <w:marBottom w:val="0"/>
      <w:divBdr>
        <w:top w:val="none" w:sz="0" w:space="0" w:color="auto"/>
        <w:left w:val="none" w:sz="0" w:space="0" w:color="auto"/>
        <w:bottom w:val="none" w:sz="0" w:space="0" w:color="auto"/>
        <w:right w:val="none" w:sz="0" w:space="0" w:color="auto"/>
      </w:divBdr>
    </w:div>
    <w:div w:id="1114860216">
      <w:bodyDiv w:val="1"/>
      <w:marLeft w:val="0"/>
      <w:marRight w:val="0"/>
      <w:marTop w:val="0"/>
      <w:marBottom w:val="0"/>
      <w:divBdr>
        <w:top w:val="none" w:sz="0" w:space="0" w:color="auto"/>
        <w:left w:val="none" w:sz="0" w:space="0" w:color="auto"/>
        <w:bottom w:val="none" w:sz="0" w:space="0" w:color="auto"/>
        <w:right w:val="none" w:sz="0" w:space="0" w:color="auto"/>
      </w:divBdr>
    </w:div>
    <w:div w:id="1169325908">
      <w:bodyDiv w:val="1"/>
      <w:marLeft w:val="0"/>
      <w:marRight w:val="0"/>
      <w:marTop w:val="0"/>
      <w:marBottom w:val="0"/>
      <w:divBdr>
        <w:top w:val="none" w:sz="0" w:space="0" w:color="auto"/>
        <w:left w:val="none" w:sz="0" w:space="0" w:color="auto"/>
        <w:bottom w:val="none" w:sz="0" w:space="0" w:color="auto"/>
        <w:right w:val="none" w:sz="0" w:space="0" w:color="auto"/>
      </w:divBdr>
    </w:div>
    <w:div w:id="1192456551">
      <w:bodyDiv w:val="1"/>
      <w:marLeft w:val="0"/>
      <w:marRight w:val="0"/>
      <w:marTop w:val="0"/>
      <w:marBottom w:val="0"/>
      <w:divBdr>
        <w:top w:val="none" w:sz="0" w:space="0" w:color="auto"/>
        <w:left w:val="none" w:sz="0" w:space="0" w:color="auto"/>
        <w:bottom w:val="none" w:sz="0" w:space="0" w:color="auto"/>
        <w:right w:val="none" w:sz="0" w:space="0" w:color="auto"/>
      </w:divBdr>
    </w:div>
    <w:div w:id="1205292541">
      <w:bodyDiv w:val="1"/>
      <w:marLeft w:val="0"/>
      <w:marRight w:val="0"/>
      <w:marTop w:val="0"/>
      <w:marBottom w:val="0"/>
      <w:divBdr>
        <w:top w:val="none" w:sz="0" w:space="0" w:color="auto"/>
        <w:left w:val="none" w:sz="0" w:space="0" w:color="auto"/>
        <w:bottom w:val="none" w:sz="0" w:space="0" w:color="auto"/>
        <w:right w:val="none" w:sz="0" w:space="0" w:color="auto"/>
      </w:divBdr>
    </w:div>
    <w:div w:id="1224755689">
      <w:bodyDiv w:val="1"/>
      <w:marLeft w:val="0"/>
      <w:marRight w:val="0"/>
      <w:marTop w:val="0"/>
      <w:marBottom w:val="0"/>
      <w:divBdr>
        <w:top w:val="none" w:sz="0" w:space="0" w:color="auto"/>
        <w:left w:val="none" w:sz="0" w:space="0" w:color="auto"/>
        <w:bottom w:val="none" w:sz="0" w:space="0" w:color="auto"/>
        <w:right w:val="none" w:sz="0" w:space="0" w:color="auto"/>
      </w:divBdr>
    </w:div>
    <w:div w:id="1259023989">
      <w:bodyDiv w:val="1"/>
      <w:marLeft w:val="0"/>
      <w:marRight w:val="0"/>
      <w:marTop w:val="0"/>
      <w:marBottom w:val="0"/>
      <w:divBdr>
        <w:top w:val="none" w:sz="0" w:space="0" w:color="auto"/>
        <w:left w:val="none" w:sz="0" w:space="0" w:color="auto"/>
        <w:bottom w:val="none" w:sz="0" w:space="0" w:color="auto"/>
        <w:right w:val="none" w:sz="0" w:space="0" w:color="auto"/>
      </w:divBdr>
    </w:div>
    <w:div w:id="1316302043">
      <w:bodyDiv w:val="1"/>
      <w:marLeft w:val="0"/>
      <w:marRight w:val="0"/>
      <w:marTop w:val="0"/>
      <w:marBottom w:val="0"/>
      <w:divBdr>
        <w:top w:val="none" w:sz="0" w:space="0" w:color="auto"/>
        <w:left w:val="none" w:sz="0" w:space="0" w:color="auto"/>
        <w:bottom w:val="none" w:sz="0" w:space="0" w:color="auto"/>
        <w:right w:val="none" w:sz="0" w:space="0" w:color="auto"/>
      </w:divBdr>
    </w:div>
    <w:div w:id="1376929925">
      <w:bodyDiv w:val="1"/>
      <w:marLeft w:val="0"/>
      <w:marRight w:val="0"/>
      <w:marTop w:val="0"/>
      <w:marBottom w:val="0"/>
      <w:divBdr>
        <w:top w:val="none" w:sz="0" w:space="0" w:color="auto"/>
        <w:left w:val="none" w:sz="0" w:space="0" w:color="auto"/>
        <w:bottom w:val="none" w:sz="0" w:space="0" w:color="auto"/>
        <w:right w:val="none" w:sz="0" w:space="0" w:color="auto"/>
      </w:divBdr>
    </w:div>
    <w:div w:id="1377003848">
      <w:bodyDiv w:val="1"/>
      <w:marLeft w:val="0"/>
      <w:marRight w:val="0"/>
      <w:marTop w:val="0"/>
      <w:marBottom w:val="0"/>
      <w:divBdr>
        <w:top w:val="none" w:sz="0" w:space="0" w:color="auto"/>
        <w:left w:val="none" w:sz="0" w:space="0" w:color="auto"/>
        <w:bottom w:val="none" w:sz="0" w:space="0" w:color="auto"/>
        <w:right w:val="none" w:sz="0" w:space="0" w:color="auto"/>
      </w:divBdr>
    </w:div>
    <w:div w:id="1426654924">
      <w:bodyDiv w:val="1"/>
      <w:marLeft w:val="0"/>
      <w:marRight w:val="0"/>
      <w:marTop w:val="0"/>
      <w:marBottom w:val="0"/>
      <w:divBdr>
        <w:top w:val="none" w:sz="0" w:space="0" w:color="auto"/>
        <w:left w:val="none" w:sz="0" w:space="0" w:color="auto"/>
        <w:bottom w:val="none" w:sz="0" w:space="0" w:color="auto"/>
        <w:right w:val="none" w:sz="0" w:space="0" w:color="auto"/>
      </w:divBdr>
    </w:div>
    <w:div w:id="1447773175">
      <w:bodyDiv w:val="1"/>
      <w:marLeft w:val="0"/>
      <w:marRight w:val="0"/>
      <w:marTop w:val="0"/>
      <w:marBottom w:val="0"/>
      <w:divBdr>
        <w:top w:val="none" w:sz="0" w:space="0" w:color="auto"/>
        <w:left w:val="none" w:sz="0" w:space="0" w:color="auto"/>
        <w:bottom w:val="none" w:sz="0" w:space="0" w:color="auto"/>
        <w:right w:val="none" w:sz="0" w:space="0" w:color="auto"/>
      </w:divBdr>
    </w:div>
    <w:div w:id="1461413520">
      <w:bodyDiv w:val="1"/>
      <w:marLeft w:val="0"/>
      <w:marRight w:val="0"/>
      <w:marTop w:val="0"/>
      <w:marBottom w:val="0"/>
      <w:divBdr>
        <w:top w:val="none" w:sz="0" w:space="0" w:color="auto"/>
        <w:left w:val="none" w:sz="0" w:space="0" w:color="auto"/>
        <w:bottom w:val="none" w:sz="0" w:space="0" w:color="auto"/>
        <w:right w:val="none" w:sz="0" w:space="0" w:color="auto"/>
      </w:divBdr>
    </w:div>
    <w:div w:id="1489977294">
      <w:bodyDiv w:val="1"/>
      <w:marLeft w:val="0"/>
      <w:marRight w:val="0"/>
      <w:marTop w:val="0"/>
      <w:marBottom w:val="0"/>
      <w:divBdr>
        <w:top w:val="none" w:sz="0" w:space="0" w:color="auto"/>
        <w:left w:val="none" w:sz="0" w:space="0" w:color="auto"/>
        <w:bottom w:val="none" w:sz="0" w:space="0" w:color="auto"/>
        <w:right w:val="none" w:sz="0" w:space="0" w:color="auto"/>
      </w:divBdr>
    </w:div>
    <w:div w:id="1533568629">
      <w:bodyDiv w:val="1"/>
      <w:marLeft w:val="0"/>
      <w:marRight w:val="0"/>
      <w:marTop w:val="0"/>
      <w:marBottom w:val="0"/>
      <w:divBdr>
        <w:top w:val="none" w:sz="0" w:space="0" w:color="auto"/>
        <w:left w:val="none" w:sz="0" w:space="0" w:color="auto"/>
        <w:bottom w:val="none" w:sz="0" w:space="0" w:color="auto"/>
        <w:right w:val="none" w:sz="0" w:space="0" w:color="auto"/>
      </w:divBdr>
    </w:div>
    <w:div w:id="1539244818">
      <w:bodyDiv w:val="1"/>
      <w:marLeft w:val="0"/>
      <w:marRight w:val="0"/>
      <w:marTop w:val="0"/>
      <w:marBottom w:val="0"/>
      <w:divBdr>
        <w:top w:val="none" w:sz="0" w:space="0" w:color="auto"/>
        <w:left w:val="none" w:sz="0" w:space="0" w:color="auto"/>
        <w:bottom w:val="none" w:sz="0" w:space="0" w:color="auto"/>
        <w:right w:val="none" w:sz="0" w:space="0" w:color="auto"/>
      </w:divBdr>
    </w:div>
    <w:div w:id="1541819626">
      <w:bodyDiv w:val="1"/>
      <w:marLeft w:val="0"/>
      <w:marRight w:val="0"/>
      <w:marTop w:val="0"/>
      <w:marBottom w:val="0"/>
      <w:divBdr>
        <w:top w:val="none" w:sz="0" w:space="0" w:color="auto"/>
        <w:left w:val="none" w:sz="0" w:space="0" w:color="auto"/>
        <w:bottom w:val="none" w:sz="0" w:space="0" w:color="auto"/>
        <w:right w:val="none" w:sz="0" w:space="0" w:color="auto"/>
      </w:divBdr>
    </w:div>
    <w:div w:id="1583176478">
      <w:bodyDiv w:val="1"/>
      <w:marLeft w:val="0"/>
      <w:marRight w:val="0"/>
      <w:marTop w:val="0"/>
      <w:marBottom w:val="0"/>
      <w:divBdr>
        <w:top w:val="none" w:sz="0" w:space="0" w:color="auto"/>
        <w:left w:val="none" w:sz="0" w:space="0" w:color="auto"/>
        <w:bottom w:val="none" w:sz="0" w:space="0" w:color="auto"/>
        <w:right w:val="none" w:sz="0" w:space="0" w:color="auto"/>
      </w:divBdr>
    </w:div>
    <w:div w:id="1588348320">
      <w:bodyDiv w:val="1"/>
      <w:marLeft w:val="0"/>
      <w:marRight w:val="0"/>
      <w:marTop w:val="0"/>
      <w:marBottom w:val="0"/>
      <w:divBdr>
        <w:top w:val="none" w:sz="0" w:space="0" w:color="auto"/>
        <w:left w:val="none" w:sz="0" w:space="0" w:color="auto"/>
        <w:bottom w:val="none" w:sz="0" w:space="0" w:color="auto"/>
        <w:right w:val="none" w:sz="0" w:space="0" w:color="auto"/>
      </w:divBdr>
    </w:div>
    <w:div w:id="1593322535">
      <w:bodyDiv w:val="1"/>
      <w:marLeft w:val="0"/>
      <w:marRight w:val="0"/>
      <w:marTop w:val="0"/>
      <w:marBottom w:val="0"/>
      <w:divBdr>
        <w:top w:val="none" w:sz="0" w:space="0" w:color="auto"/>
        <w:left w:val="none" w:sz="0" w:space="0" w:color="auto"/>
        <w:bottom w:val="none" w:sz="0" w:space="0" w:color="auto"/>
        <w:right w:val="none" w:sz="0" w:space="0" w:color="auto"/>
      </w:divBdr>
    </w:div>
    <w:div w:id="1640845999">
      <w:bodyDiv w:val="1"/>
      <w:marLeft w:val="0"/>
      <w:marRight w:val="0"/>
      <w:marTop w:val="0"/>
      <w:marBottom w:val="0"/>
      <w:divBdr>
        <w:top w:val="none" w:sz="0" w:space="0" w:color="auto"/>
        <w:left w:val="none" w:sz="0" w:space="0" w:color="auto"/>
        <w:bottom w:val="none" w:sz="0" w:space="0" w:color="auto"/>
        <w:right w:val="none" w:sz="0" w:space="0" w:color="auto"/>
      </w:divBdr>
    </w:div>
    <w:div w:id="1642954648">
      <w:bodyDiv w:val="1"/>
      <w:marLeft w:val="0"/>
      <w:marRight w:val="0"/>
      <w:marTop w:val="0"/>
      <w:marBottom w:val="0"/>
      <w:divBdr>
        <w:top w:val="none" w:sz="0" w:space="0" w:color="auto"/>
        <w:left w:val="none" w:sz="0" w:space="0" w:color="auto"/>
        <w:bottom w:val="none" w:sz="0" w:space="0" w:color="auto"/>
        <w:right w:val="none" w:sz="0" w:space="0" w:color="auto"/>
      </w:divBdr>
    </w:div>
    <w:div w:id="1727531241">
      <w:bodyDiv w:val="1"/>
      <w:marLeft w:val="0"/>
      <w:marRight w:val="0"/>
      <w:marTop w:val="0"/>
      <w:marBottom w:val="0"/>
      <w:divBdr>
        <w:top w:val="none" w:sz="0" w:space="0" w:color="auto"/>
        <w:left w:val="none" w:sz="0" w:space="0" w:color="auto"/>
        <w:bottom w:val="none" w:sz="0" w:space="0" w:color="auto"/>
        <w:right w:val="none" w:sz="0" w:space="0" w:color="auto"/>
      </w:divBdr>
    </w:div>
    <w:div w:id="1741293771">
      <w:bodyDiv w:val="1"/>
      <w:marLeft w:val="0"/>
      <w:marRight w:val="0"/>
      <w:marTop w:val="0"/>
      <w:marBottom w:val="0"/>
      <w:divBdr>
        <w:top w:val="none" w:sz="0" w:space="0" w:color="auto"/>
        <w:left w:val="none" w:sz="0" w:space="0" w:color="auto"/>
        <w:bottom w:val="none" w:sz="0" w:space="0" w:color="auto"/>
        <w:right w:val="none" w:sz="0" w:space="0" w:color="auto"/>
      </w:divBdr>
    </w:div>
    <w:div w:id="1748258770">
      <w:bodyDiv w:val="1"/>
      <w:marLeft w:val="0"/>
      <w:marRight w:val="0"/>
      <w:marTop w:val="0"/>
      <w:marBottom w:val="0"/>
      <w:divBdr>
        <w:top w:val="none" w:sz="0" w:space="0" w:color="auto"/>
        <w:left w:val="none" w:sz="0" w:space="0" w:color="auto"/>
        <w:bottom w:val="none" w:sz="0" w:space="0" w:color="auto"/>
        <w:right w:val="none" w:sz="0" w:space="0" w:color="auto"/>
      </w:divBdr>
    </w:div>
    <w:div w:id="1748651679">
      <w:bodyDiv w:val="1"/>
      <w:marLeft w:val="0"/>
      <w:marRight w:val="0"/>
      <w:marTop w:val="0"/>
      <w:marBottom w:val="0"/>
      <w:divBdr>
        <w:top w:val="none" w:sz="0" w:space="0" w:color="auto"/>
        <w:left w:val="none" w:sz="0" w:space="0" w:color="auto"/>
        <w:bottom w:val="none" w:sz="0" w:space="0" w:color="auto"/>
        <w:right w:val="none" w:sz="0" w:space="0" w:color="auto"/>
      </w:divBdr>
    </w:div>
    <w:div w:id="1777404587">
      <w:bodyDiv w:val="1"/>
      <w:marLeft w:val="0"/>
      <w:marRight w:val="0"/>
      <w:marTop w:val="0"/>
      <w:marBottom w:val="0"/>
      <w:divBdr>
        <w:top w:val="none" w:sz="0" w:space="0" w:color="auto"/>
        <w:left w:val="none" w:sz="0" w:space="0" w:color="auto"/>
        <w:bottom w:val="none" w:sz="0" w:space="0" w:color="auto"/>
        <w:right w:val="none" w:sz="0" w:space="0" w:color="auto"/>
      </w:divBdr>
    </w:div>
    <w:div w:id="1806970303">
      <w:bodyDiv w:val="1"/>
      <w:marLeft w:val="0"/>
      <w:marRight w:val="0"/>
      <w:marTop w:val="0"/>
      <w:marBottom w:val="0"/>
      <w:divBdr>
        <w:top w:val="none" w:sz="0" w:space="0" w:color="auto"/>
        <w:left w:val="none" w:sz="0" w:space="0" w:color="auto"/>
        <w:bottom w:val="none" w:sz="0" w:space="0" w:color="auto"/>
        <w:right w:val="none" w:sz="0" w:space="0" w:color="auto"/>
      </w:divBdr>
    </w:div>
    <w:div w:id="1859192395">
      <w:bodyDiv w:val="1"/>
      <w:marLeft w:val="0"/>
      <w:marRight w:val="0"/>
      <w:marTop w:val="0"/>
      <w:marBottom w:val="0"/>
      <w:divBdr>
        <w:top w:val="none" w:sz="0" w:space="0" w:color="auto"/>
        <w:left w:val="none" w:sz="0" w:space="0" w:color="auto"/>
        <w:bottom w:val="none" w:sz="0" w:space="0" w:color="auto"/>
        <w:right w:val="none" w:sz="0" w:space="0" w:color="auto"/>
      </w:divBdr>
    </w:div>
    <w:div w:id="1890652446">
      <w:bodyDiv w:val="1"/>
      <w:marLeft w:val="0"/>
      <w:marRight w:val="0"/>
      <w:marTop w:val="0"/>
      <w:marBottom w:val="0"/>
      <w:divBdr>
        <w:top w:val="none" w:sz="0" w:space="0" w:color="auto"/>
        <w:left w:val="none" w:sz="0" w:space="0" w:color="auto"/>
        <w:bottom w:val="none" w:sz="0" w:space="0" w:color="auto"/>
        <w:right w:val="none" w:sz="0" w:space="0" w:color="auto"/>
      </w:divBdr>
    </w:div>
    <w:div w:id="1930191903">
      <w:bodyDiv w:val="1"/>
      <w:marLeft w:val="0"/>
      <w:marRight w:val="0"/>
      <w:marTop w:val="0"/>
      <w:marBottom w:val="0"/>
      <w:divBdr>
        <w:top w:val="none" w:sz="0" w:space="0" w:color="auto"/>
        <w:left w:val="none" w:sz="0" w:space="0" w:color="auto"/>
        <w:bottom w:val="none" w:sz="0" w:space="0" w:color="auto"/>
        <w:right w:val="none" w:sz="0" w:space="0" w:color="auto"/>
      </w:divBdr>
    </w:div>
    <w:div w:id="1953246257">
      <w:bodyDiv w:val="1"/>
      <w:marLeft w:val="0"/>
      <w:marRight w:val="0"/>
      <w:marTop w:val="0"/>
      <w:marBottom w:val="0"/>
      <w:divBdr>
        <w:top w:val="none" w:sz="0" w:space="0" w:color="auto"/>
        <w:left w:val="none" w:sz="0" w:space="0" w:color="auto"/>
        <w:bottom w:val="none" w:sz="0" w:space="0" w:color="auto"/>
        <w:right w:val="none" w:sz="0" w:space="0" w:color="auto"/>
      </w:divBdr>
    </w:div>
    <w:div w:id="1958639328">
      <w:bodyDiv w:val="1"/>
      <w:marLeft w:val="0"/>
      <w:marRight w:val="0"/>
      <w:marTop w:val="0"/>
      <w:marBottom w:val="0"/>
      <w:divBdr>
        <w:top w:val="none" w:sz="0" w:space="0" w:color="auto"/>
        <w:left w:val="none" w:sz="0" w:space="0" w:color="auto"/>
        <w:bottom w:val="none" w:sz="0" w:space="0" w:color="auto"/>
        <w:right w:val="none" w:sz="0" w:space="0" w:color="auto"/>
      </w:divBdr>
    </w:div>
    <w:div w:id="2005011581">
      <w:bodyDiv w:val="1"/>
      <w:marLeft w:val="0"/>
      <w:marRight w:val="0"/>
      <w:marTop w:val="0"/>
      <w:marBottom w:val="0"/>
      <w:divBdr>
        <w:top w:val="none" w:sz="0" w:space="0" w:color="auto"/>
        <w:left w:val="none" w:sz="0" w:space="0" w:color="auto"/>
        <w:bottom w:val="none" w:sz="0" w:space="0" w:color="auto"/>
        <w:right w:val="none" w:sz="0" w:space="0" w:color="auto"/>
      </w:divBdr>
    </w:div>
    <w:div w:id="2024626853">
      <w:bodyDiv w:val="1"/>
      <w:marLeft w:val="0"/>
      <w:marRight w:val="0"/>
      <w:marTop w:val="0"/>
      <w:marBottom w:val="0"/>
      <w:divBdr>
        <w:top w:val="none" w:sz="0" w:space="0" w:color="auto"/>
        <w:left w:val="none" w:sz="0" w:space="0" w:color="auto"/>
        <w:bottom w:val="none" w:sz="0" w:space="0" w:color="auto"/>
        <w:right w:val="none" w:sz="0" w:space="0" w:color="auto"/>
      </w:divBdr>
    </w:div>
    <w:div w:id="2025395621">
      <w:bodyDiv w:val="1"/>
      <w:marLeft w:val="0"/>
      <w:marRight w:val="0"/>
      <w:marTop w:val="0"/>
      <w:marBottom w:val="0"/>
      <w:divBdr>
        <w:top w:val="none" w:sz="0" w:space="0" w:color="auto"/>
        <w:left w:val="none" w:sz="0" w:space="0" w:color="auto"/>
        <w:bottom w:val="none" w:sz="0" w:space="0" w:color="auto"/>
        <w:right w:val="none" w:sz="0" w:space="0" w:color="auto"/>
      </w:divBdr>
    </w:div>
    <w:div w:id="2025937650">
      <w:bodyDiv w:val="1"/>
      <w:marLeft w:val="0"/>
      <w:marRight w:val="0"/>
      <w:marTop w:val="0"/>
      <w:marBottom w:val="0"/>
      <w:divBdr>
        <w:top w:val="none" w:sz="0" w:space="0" w:color="auto"/>
        <w:left w:val="none" w:sz="0" w:space="0" w:color="auto"/>
        <w:bottom w:val="none" w:sz="0" w:space="0" w:color="auto"/>
        <w:right w:val="none" w:sz="0" w:space="0" w:color="auto"/>
      </w:divBdr>
    </w:div>
    <w:div w:id="2083604919">
      <w:bodyDiv w:val="1"/>
      <w:marLeft w:val="0"/>
      <w:marRight w:val="0"/>
      <w:marTop w:val="0"/>
      <w:marBottom w:val="0"/>
      <w:divBdr>
        <w:top w:val="none" w:sz="0" w:space="0" w:color="auto"/>
        <w:left w:val="none" w:sz="0" w:space="0" w:color="auto"/>
        <w:bottom w:val="none" w:sz="0" w:space="0" w:color="auto"/>
        <w:right w:val="none" w:sz="0" w:space="0" w:color="auto"/>
      </w:divBdr>
    </w:div>
    <w:div w:id="2119372200">
      <w:bodyDiv w:val="1"/>
      <w:marLeft w:val="0"/>
      <w:marRight w:val="0"/>
      <w:marTop w:val="0"/>
      <w:marBottom w:val="0"/>
      <w:divBdr>
        <w:top w:val="none" w:sz="0" w:space="0" w:color="auto"/>
        <w:left w:val="none" w:sz="0" w:space="0" w:color="auto"/>
        <w:bottom w:val="none" w:sz="0" w:space="0" w:color="auto"/>
        <w:right w:val="none" w:sz="0" w:space="0" w:color="auto"/>
      </w:divBdr>
    </w:div>
    <w:div w:id="212634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1114</TotalTime>
  <Pages>7</Pages>
  <Words>2901</Words>
  <Characters>16537</Characters>
  <Application>Microsoft Office Word</Application>
  <DocSecurity>0</DocSecurity>
  <Lines>137</Lines>
  <Paragraphs>38</Paragraphs>
  <ScaleCrop>false</ScaleCrop>
  <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297</cp:revision>
  <dcterms:created xsi:type="dcterms:W3CDTF">2024-08-15T01:26:00Z</dcterms:created>
  <dcterms:modified xsi:type="dcterms:W3CDTF">2024-10-12T01:12:00Z</dcterms:modified>
</cp:coreProperties>
</file>